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546947" w:rsidP="00E13F3D">
            <w:pPr>
              <w:pStyle w:val="CRCoverPage"/>
              <w:spacing w:after="0"/>
              <w:jc w:val="right"/>
              <w:rPr>
                <w:b/>
                <w:noProof/>
                <w:sz w:val="28"/>
              </w:rPr>
            </w:pPr>
            <w:fldSimple w:instr=" DOCPROPERTY  Spec#  \* MERGEFORMAT ">
              <w:r w:rsidR="00F35DC7">
                <w:rPr>
                  <w:b/>
                  <w:noProof/>
                  <w:sz w:val="28"/>
                </w:rPr>
                <w:t>38.214</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546947" w:rsidP="00A760D4">
            <w:pPr>
              <w:pStyle w:val="CRCoverPage"/>
              <w:spacing w:after="0"/>
              <w:jc w:val="center"/>
              <w:rPr>
                <w:noProof/>
              </w:rPr>
            </w:pPr>
            <w:fldSimple w:instr=" DOCPROPERTY  Revision  \* MERGEFORMAT ">
              <w:r w:rsidR="001A7922">
                <w:rPr>
                  <w:b/>
                  <w:noProof/>
                  <w:sz w:val="28"/>
                </w:rPr>
                <w: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546947"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546947">
            <w:pPr>
              <w:pStyle w:val="CRCoverPage"/>
              <w:spacing w:after="0"/>
              <w:jc w:val="center"/>
              <w:rPr>
                <w:noProof/>
                <w:sz w:val="28"/>
              </w:rPr>
            </w:pPr>
            <w:fldSimple w:instr=" DOCPROPERTY  Version  \* MERGEFORMAT ">
              <w:r w:rsidR="00F35DC7">
                <w:rPr>
                  <w:b/>
                  <w:noProof/>
                  <w:sz w:val="28"/>
                </w:rPr>
                <w:t>16.</w:t>
              </w:r>
              <w:r w:rsidR="00F5559E">
                <w:rPr>
                  <w:b/>
                  <w:noProof/>
                  <w:sz w:val="28"/>
                </w:rPr>
                <w:t>1</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546947">
            <w:pPr>
              <w:pStyle w:val="CRCoverPage"/>
              <w:spacing w:after="0"/>
              <w:ind w:left="100"/>
              <w:rPr>
                <w:noProof/>
              </w:rPr>
            </w:pPr>
            <w:fldSimple w:instr=" DOCPROPERTY  SourceIfWg  \* MERGEFORMAT ">
              <w:r w:rsidR="00F35DC7">
                <w:rPr>
                  <w:noProof/>
                </w:rPr>
                <w:t>Nokia</w:t>
              </w:r>
            </w:fldSimple>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7D9842AD" w:rsidR="001E41F3" w:rsidRDefault="00C27B85">
            <w:pPr>
              <w:pStyle w:val="CRCoverPage"/>
              <w:spacing w:after="0"/>
              <w:ind w:left="100"/>
              <w:rPr>
                <w:noProof/>
              </w:rPr>
            </w:pPr>
            <w:r>
              <w:t>2020</w:t>
            </w:r>
            <w:r w:rsidR="00F12676">
              <w:t>-0</w:t>
            </w:r>
            <w:r w:rsidR="00001D07">
              <w:t>6</w:t>
            </w:r>
            <w:r w:rsidR="00F12676">
              <w:t>-</w:t>
            </w:r>
            <w:r w:rsidR="00703348">
              <w:t>05</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06924A13" w:rsidR="001E41F3" w:rsidRDefault="00C27B85">
            <w:pPr>
              <w:pStyle w:val="CRCoverPage"/>
              <w:spacing w:after="0"/>
              <w:ind w:left="100"/>
              <w:rPr>
                <w:noProof/>
              </w:rPr>
            </w:pPr>
            <w:r>
              <w:rPr>
                <w:noProof/>
              </w:rPr>
              <w:t xml:space="preserve">Introduction of switched uplink operation between </w:t>
            </w:r>
            <w:r w:rsidR="00DA271A">
              <w:rPr>
                <w:noProof/>
              </w:rPr>
              <w:t>two uplinks</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4EC4600" w:rsidR="001E41F3" w:rsidRDefault="006D1474">
            <w:pPr>
              <w:pStyle w:val="CRCoverPage"/>
              <w:spacing w:after="0"/>
              <w:ind w:left="100"/>
              <w:rPr>
                <w:noProof/>
              </w:rPr>
            </w:pPr>
            <w:r>
              <w:rPr>
                <w:noProof/>
              </w:rPr>
              <w:t xml:space="preserve">5.4, </w:t>
            </w:r>
            <w:r w:rsidR="00912AB6">
              <w:rPr>
                <w:noProof/>
              </w:rPr>
              <w:t>6.1.</w:t>
            </w:r>
            <w:r w:rsidR="00014DCC">
              <w:rPr>
                <w:noProof/>
              </w:rPr>
              <w:t>6</w:t>
            </w:r>
            <w:r w:rsidR="00912AB6">
              <w:rPr>
                <w:noProof/>
              </w:rPr>
              <w:t xml:space="preserve">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43EE54F8" w:rsidR="001E41F3" w:rsidRDefault="00C27B85">
            <w:pPr>
              <w:pStyle w:val="CRCoverPage"/>
              <w:spacing w:after="0"/>
              <w:ind w:left="99"/>
              <w:rPr>
                <w:noProof/>
              </w:rPr>
            </w:pPr>
            <w:r>
              <w:rPr>
                <w:noProof/>
              </w:rPr>
              <w:t>38.101-1, 38.101-3, 38.133, 38.331</w:t>
            </w:r>
            <w:r w:rsidR="00E210FF">
              <w:rPr>
                <w:noProof/>
              </w:rPr>
              <w:t>, 38.213</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Heading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proofErr w:type="gramStart"/>
      <w:r w:rsidRPr="003C5141">
        <w:rPr>
          <w:i/>
        </w:rPr>
        <w:t>Z</w:t>
      </w:r>
      <w:r>
        <w:rPr>
          <w:i/>
          <w:vertAlign w:val="subscript"/>
        </w:rPr>
        <w:t>ref</w:t>
      </w:r>
      <w:proofErr w:type="spellEnd"/>
      <w:r w:rsidRPr="00C96530">
        <w:t xml:space="preserve"> </w:t>
      </w:r>
      <w:r>
        <w:t>,</w:t>
      </w:r>
      <w:proofErr w:type="gramEnd"/>
      <w:r>
        <w:t xml:space="preserve">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0E54020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21.75pt" o:ole="">
              <v:imagedata r:id="rId23" o:title=""/>
            </v:shape>
            <o:OLEObject Type="Embed" ProgID="Equation.DSMT4" ShapeID="_x0000_i1025" DrawAspect="Content" ObjectID="_1653128593" r:id="rId24"/>
          </w:object>
        </w:r>
      </w:ins>
      <w:del w:id="9" w:author="Mihai Enescu - after RAN1#101" w:date="2020-06-04T12:03:00Z">
        <w:r w:rsidRPr="006F3211" w:rsidDel="005B5EFD">
          <w:rPr>
            <w:color w:val="000000"/>
            <w:position w:val="-14"/>
          </w:rPr>
          <w:object w:dxaOrig="3200" w:dyaOrig="400" w14:anchorId="42D15368">
            <v:shape id="_x0000_i1026" type="#_x0000_t75" style="width:158.25pt;height:21.75pt" o:ole="">
              <v:imagedata r:id="rId25" o:title=""/>
            </v:shape>
            <o:OLEObject Type="Embed" ProgID="Equation.DSMT4" ShapeID="_x0000_i1026" DrawAspect="Content" ObjectID="_1653128594" r:id="rId26"/>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6F3211">
        <w:rPr>
          <w:color w:val="000000"/>
        </w:rPr>
        <w:fldChar w:fldCharType="begin"/>
      </w:r>
      <w:r w:rsidRPr="006F3211">
        <w:rPr>
          <w:color w:val="000000"/>
        </w:rPr>
        <w:fldChar w:fldCharType="separate"/>
      </w:r>
      <w:r w:rsidRPr="006F3211">
        <w:rPr>
          <w:color w:val="000000"/>
        </w:rPr>
        <w:fldChar w:fldCharType="end"/>
      </w:r>
      <w:r w:rsidRPr="006F3211">
        <w:rPr>
          <w:color w:val="000000"/>
          <w:position w:val="-14"/>
        </w:rPr>
        <w:object w:dxaOrig="3360" w:dyaOrig="400" w14:anchorId="73798CF4">
          <v:shape id="_x0000_i1028" type="#_x0000_t75" style="width:165.75pt;height:21.75pt" o:ole="">
            <v:imagedata r:id="rId27" o:title=""/>
          </v:shape>
          <o:OLEObject Type="Embed" ProgID="Equation.DSMT4" ShapeID="_x0000_i1028" DrawAspect="Content" ObjectID="_1653128595" r:id="rId28"/>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0" w:author="Mihai Enescu - after RAN1#101" w:date="2020-06-04T12:07:00Z">
        <w:r w:rsidR="001178CD">
          <w:t>,</w:t>
        </w:r>
      </w:ins>
      <w:del w:id="11" w:author="Mihai Enescu - after RAN1#101" w:date="2020-06-04T12:07:00Z">
        <w:r w:rsidDel="001178CD">
          <w:delText>.</w:delText>
        </w:r>
      </w:del>
      <w:r>
        <w:t xml:space="preserve"> </w:t>
      </w:r>
      <w:ins w:id="12" w:author="Mihai Enescu - after RAN1#101" w:date="2020-06-04T12:07:00Z">
        <w:r w:rsidR="00632466">
          <w:t>a</w:t>
        </w:r>
      </w:ins>
      <w:ins w:id="13"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ins w:id="14" w:author="Mihai Enescu - after RAN1#101" w:date="2020-06-08T12:39:00Z">
        <w:r w:rsidR="00E210FF" w:rsidRPr="00E210FF">
          <w:rPr>
            <w:lang w:val="en-US"/>
          </w:rPr>
          <w:t xml:space="preserve"> </w:t>
        </w:r>
        <w:r w:rsidR="00E210FF">
          <w:rPr>
            <w:lang w:val="en-US"/>
          </w:rPr>
          <w:t xml:space="preserve">and </w:t>
        </w:r>
        <w:r w:rsidR="00E210FF">
          <w:rPr>
            <w:lang w:val="en-US"/>
          </w:rPr>
          <w:t xml:space="preserve">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00E210FF">
          <w:t xml:space="preserve"> of table 5.4-1 is applied</w:t>
        </w:r>
        <w:r w:rsidR="00E210FF">
          <w:rPr>
            <w:lang w:val="en-US"/>
          </w:rPr>
          <w:t>.</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6D22B52" w:rsidR="00705185" w:rsidRDefault="00705185" w:rsidP="00705185">
      <w:pPr>
        <w:keepNext/>
        <w:keepLines/>
        <w:spacing w:before="120"/>
        <w:outlineLvl w:val="2"/>
        <w:rPr>
          <w:ins w:id="15" w:author="Mihai Enescu" w:date="2020-04-23T12:40:00Z"/>
          <w:rFonts w:ascii="Arial" w:hAnsi="Arial"/>
          <w:sz w:val="28"/>
        </w:rPr>
      </w:pPr>
      <w:ins w:id="16" w:author="Mihai Enescu" w:date="2020-04-23T12:40:00Z">
        <w:r w:rsidRPr="00705185">
          <w:rPr>
            <w:rFonts w:ascii="Arial" w:hAnsi="Arial"/>
            <w:sz w:val="28"/>
          </w:rPr>
          <w:t>6.1.</w:t>
        </w:r>
        <w:del w:id="17" w:author="Mihai Enescu - after RAN1#101" w:date="2020-06-04T23:18:00Z">
          <w:r w:rsidRPr="00705185" w:rsidDel="00014DCC">
            <w:rPr>
              <w:rFonts w:ascii="Arial" w:hAnsi="Arial"/>
              <w:sz w:val="28"/>
            </w:rPr>
            <w:delText>0</w:delText>
          </w:r>
        </w:del>
      </w:ins>
      <w:ins w:id="18" w:author="Mihai Enescu - after RAN1#101" w:date="2020-06-04T23:18:00Z">
        <w:r w:rsidR="00014DCC">
          <w:rPr>
            <w:rFonts w:ascii="Arial" w:hAnsi="Arial"/>
            <w:sz w:val="28"/>
          </w:rPr>
          <w:t>6</w:t>
        </w:r>
      </w:ins>
      <w:ins w:id="19" w:author="Mihai Enescu" w:date="2020-04-23T12:40:00Z">
        <w:r w:rsidRPr="00705185">
          <w:rPr>
            <w:rFonts w:ascii="Arial" w:hAnsi="Arial"/>
            <w:sz w:val="28"/>
          </w:rPr>
          <w:t xml:space="preserve">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20" w:author="Mihai Enescu" w:date="2020-04-24T08:40:00Z"/>
        </w:rPr>
      </w:pPr>
      <w:ins w:id="21"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22"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23" w:author="Mihai Enescu" w:date="2020-05-01T22:53:00Z">
        <w:r w:rsidR="00BD6DC3">
          <w:rPr>
            <w:i/>
            <w:highlight w:val="yellow"/>
          </w:rPr>
          <w:t>-</w:t>
        </w:r>
      </w:ins>
      <w:ins w:id="24" w:author="Mihai Enescu" w:date="2020-04-30T12:59:00Z">
        <w:r w:rsidR="00F45A0C" w:rsidRPr="00B16A5D">
          <w:rPr>
            <w:i/>
            <w:highlight w:val="yellow"/>
          </w:rPr>
          <w:t>r16</w:t>
        </w:r>
      </w:ins>
      <w:ins w:id="25"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26" w:author="Mihai Enescu" w:date="2020-04-29T12:35:00Z">
        <w:r w:rsidR="00662497">
          <w:t>indicated by UE capability [</w:t>
        </w:r>
        <w:r w:rsidR="00662497" w:rsidRPr="00662497">
          <w:rPr>
            <w:i/>
          </w:rPr>
          <w:t>UplinkTxSwitchingPeriod</w:t>
        </w:r>
      </w:ins>
      <w:ins w:id="27" w:author="Mihai Enescu" w:date="2020-04-29T12:36:00Z">
        <w:r w:rsidR="00662497">
          <w:rPr>
            <w:i/>
          </w:rPr>
          <w:t>-</w:t>
        </w:r>
      </w:ins>
      <w:ins w:id="28" w:author="Mihai Enescu" w:date="2020-04-29T12:35:00Z">
        <w:r w:rsidR="00662497" w:rsidRPr="00662497">
          <w:rPr>
            <w:i/>
          </w:rPr>
          <w:t>r</w:t>
        </w:r>
      </w:ins>
      <w:ins w:id="29" w:author="Mihai Enescu" w:date="2020-04-29T12:36:00Z">
        <w:r w:rsidR="00662497" w:rsidRPr="00662497">
          <w:rPr>
            <w:i/>
          </w:rPr>
          <w:t>16</w:t>
        </w:r>
      </w:ins>
      <w:ins w:id="30" w:author="Mihai Enescu" w:date="2020-04-29T12:35:00Z">
        <w:r w:rsidR="00662497">
          <w:t>]</w:t>
        </w:r>
      </w:ins>
      <w:ins w:id="31" w:author="Mihai Enescu" w:date="2020-04-24T08:40:00Z">
        <w:r w:rsidRPr="00983AB4">
          <w:t xml:space="preserve">: </w:t>
        </w:r>
      </w:ins>
    </w:p>
    <w:p w14:paraId="238FC1BD" w14:textId="31BF022B" w:rsidR="00891DD9" w:rsidRDefault="00891DD9" w:rsidP="00891DD9">
      <w:pPr>
        <w:ind w:left="568" w:hanging="284"/>
        <w:rPr>
          <w:ins w:id="32" w:author="Mihai Enescu" w:date="2020-04-24T08:40:00Z"/>
          <w:lang w:val="en-US"/>
        </w:rPr>
      </w:pPr>
      <w:ins w:id="33" w:author="Mihai Enescu" w:date="2020-04-24T08:40:00Z">
        <w:r w:rsidRPr="00705185">
          <w:rPr>
            <w:lang w:val="en-US"/>
          </w:rPr>
          <w:t>-</w:t>
        </w:r>
        <w:r w:rsidRPr="00705185">
          <w:rPr>
            <w:lang w:val="en-US"/>
          </w:rPr>
          <w:tab/>
        </w:r>
      </w:ins>
      <w:bookmarkStart w:id="34" w:name="_Hlk39056336"/>
      <w:ins w:id="35" w:author="Mihai Enescu" w:date="2020-04-29T12:37:00Z">
        <w:r w:rsidR="003D7AF3">
          <w:rPr>
            <w:lang w:val="en-US"/>
          </w:rPr>
          <w:t>If a</w:t>
        </w:r>
      </w:ins>
      <w:ins w:id="36" w:author="Mihai Enescu" w:date="2020-04-24T08:40:00Z">
        <w:r w:rsidRPr="00705185">
          <w:rPr>
            <w:lang w:val="en-US"/>
          </w:rPr>
          <w:t xml:space="preserve"> </w:t>
        </w:r>
        <w:r w:rsidRPr="00705185">
          <w:rPr>
            <w:lang w:val="en-AU"/>
          </w:rPr>
          <w:t>UE</w:t>
        </w:r>
        <w:r w:rsidRPr="00705185">
          <w:rPr>
            <w:lang w:val="en-US"/>
          </w:rPr>
          <w:t xml:space="preserve"> </w:t>
        </w:r>
      </w:ins>
      <w:ins w:id="37" w:author="Mihai Enescu" w:date="2020-04-29T12:37:00Z">
        <w:r w:rsidR="003D7AF3">
          <w:rPr>
            <w:lang w:val="en-US"/>
          </w:rPr>
          <w:t>indicated a capabilit</w:t>
        </w:r>
      </w:ins>
      <w:ins w:id="38" w:author="Mihai Enescu" w:date="2020-04-29T12:38:00Z">
        <w:r w:rsidR="003D7AF3">
          <w:rPr>
            <w:lang w:val="en-US"/>
          </w:rPr>
          <w:t xml:space="preserve">y for </w:t>
        </w:r>
      </w:ins>
      <w:ins w:id="39" w:author="Mihai Enescu" w:date="2020-04-24T08:40:00Z">
        <w:r>
          <w:rPr>
            <w:lang w:val="en-US"/>
          </w:rPr>
          <w:t xml:space="preserve">uplink switching with </w:t>
        </w:r>
        <w:bookmarkEnd w:id="34"/>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bookmarkStart w:id="40" w:name="_GoBack"/>
        <w:bookmarkEnd w:id="40"/>
      </w:ins>
    </w:p>
    <w:p w14:paraId="5D0838B7" w14:textId="77777777" w:rsidR="00891DD9" w:rsidRPr="00705185" w:rsidRDefault="00891DD9" w:rsidP="00891DD9">
      <w:pPr>
        <w:ind w:left="852" w:hanging="284"/>
        <w:rPr>
          <w:ins w:id="41" w:author="Mihai Enescu" w:date="2020-04-24T08:40:00Z"/>
          <w:lang w:val="en-US"/>
        </w:rPr>
      </w:pPr>
      <w:ins w:id="42" w:author="Mihai Enescu" w:date="2020-04-24T08:40:00Z">
        <w:r>
          <w:rPr>
            <w:lang w:val="en-US"/>
          </w:rPr>
          <w:t xml:space="preserve">- </w:t>
        </w:r>
        <w:r>
          <w:rPr>
            <w:lang w:val="en-US"/>
          </w:rPr>
          <w:tab/>
        </w:r>
        <w:bookmarkStart w:id="43"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43"/>
        <w:r w:rsidRPr="00705185">
          <w:rPr>
            <w:lang w:val="en-US"/>
          </w:rPr>
          <w:t>or</w:t>
        </w:r>
      </w:ins>
    </w:p>
    <w:p w14:paraId="1F74A225" w14:textId="77777777" w:rsidR="00891DD9" w:rsidRPr="00705185" w:rsidRDefault="00891DD9" w:rsidP="00891DD9">
      <w:pPr>
        <w:ind w:left="852" w:hanging="284"/>
        <w:rPr>
          <w:ins w:id="44" w:author="Mihai Enescu" w:date="2020-04-24T08:40:00Z"/>
          <w:lang w:val="en-US"/>
        </w:rPr>
      </w:pPr>
      <w:ins w:id="45"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46" w:author="Mihai Enescu" w:date="2020-04-24T08:40:00Z"/>
          <w:lang w:val="en-US"/>
        </w:rPr>
      </w:pPr>
      <w:ins w:id="47"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48" w:author="Mihai Enescu" w:date="2020-04-29T23:06:00Z">
        <w:r w:rsidR="008B21CA">
          <w:rPr>
            <w:lang w:val="en-US"/>
          </w:rPr>
          <w:t>serving</w:t>
        </w:r>
      </w:ins>
      <w:ins w:id="49" w:author="Mihai Enescu" w:date="2020-04-24T08:40:00Z">
        <w:r>
          <w:rPr>
            <w:lang w:val="en-US"/>
          </w:rPr>
          <w:t xml:space="preserve"> cell with two uplink carriers with </w:t>
        </w:r>
        <w:r>
          <w:rPr>
            <w:lang w:val="en-US" w:eastAsia="fr-FR"/>
          </w:rPr>
          <w:t xml:space="preserve">higher layer parameter </w:t>
        </w:r>
        <w:r>
          <w:rPr>
            <w:i/>
            <w:iCs/>
            <w:lang w:val="en-US" w:eastAsia="fr-FR"/>
          </w:rPr>
          <w:t>supplementary</w:t>
        </w:r>
        <w:r w:rsidRPr="009F29A4">
          <w:rPr>
            <w:i/>
            <w:iCs/>
            <w:lang w:val="en-US" w:eastAsia="fr-FR"/>
          </w:rPr>
          <w:t>Uplink</w:t>
        </w:r>
        <w:r w:rsidRPr="00705185">
          <w:rPr>
            <w:lang w:val="en-US"/>
          </w:rPr>
          <w:t>.</w:t>
        </w:r>
      </w:ins>
    </w:p>
    <w:p w14:paraId="527C7DAE" w14:textId="274FA31F" w:rsidR="00891DD9" w:rsidRDefault="009807DF" w:rsidP="00183DF6">
      <w:pPr>
        <w:spacing w:after="0"/>
        <w:ind w:left="567" w:hanging="283"/>
        <w:rPr>
          <w:ins w:id="50" w:author="Mihai Enescu" w:date="2020-04-24T08:40:00Z"/>
        </w:rPr>
      </w:pPr>
      <w:r>
        <w:tab/>
      </w:r>
      <w:r w:rsidR="00183DF6">
        <w:tab/>
      </w:r>
      <w:ins w:id="51" w:author="Mihai Enescu - after RAN1#101" w:date="2020-06-04T23:21:00Z">
        <w:r w:rsidR="00183DF6">
          <w:t>t</w:t>
        </w:r>
      </w:ins>
      <w:ins w:id="52" w:author="Mihai Enescu" w:date="2020-04-24T08:40:00Z">
        <w:r w:rsidR="00891DD9">
          <w:t>he conditions under which the switching gap may be present and the location of the switchin gap are defined for each of the cases in sections 6.1.</w:t>
        </w:r>
      </w:ins>
      <w:ins w:id="53" w:author="Mihai Enescu - after RAN1#101" w:date="2020-06-05T14:03:00Z">
        <w:r w:rsidR="00E949FE">
          <w:t>6</w:t>
        </w:r>
      </w:ins>
      <w:ins w:id="54" w:author="Mihai Enescu" w:date="2020-04-24T08:40:00Z">
        <w:del w:id="55" w:author="Mihai Enescu - after RAN1#101" w:date="2020-06-05T14:03:00Z">
          <w:r w:rsidR="00891DD9" w:rsidDel="00E949FE">
            <w:delText>0</w:delText>
          </w:r>
        </w:del>
        <w:r w:rsidR="00891DD9">
          <w:t>.1, 6.1.</w:t>
        </w:r>
      </w:ins>
      <w:ins w:id="56" w:author="Mihai Enescu - after RAN1#101" w:date="2020-06-05T14:03:00Z">
        <w:r w:rsidR="00E949FE">
          <w:t>6</w:t>
        </w:r>
      </w:ins>
      <w:ins w:id="57" w:author="Mihai Enescu" w:date="2020-04-24T08:40:00Z">
        <w:del w:id="58" w:author="Mihai Enescu - after RAN1#101" w:date="2020-06-05T14:03:00Z">
          <w:r w:rsidR="00891DD9" w:rsidDel="00E949FE">
            <w:delText>0</w:delText>
          </w:r>
        </w:del>
        <w:r w:rsidR="00891DD9">
          <w:t>.2, and 6.1.</w:t>
        </w:r>
      </w:ins>
      <w:ins w:id="59" w:author="Mihai Enescu - after RAN1#101" w:date="2020-06-05T14:03:00Z">
        <w:r w:rsidR="00E949FE">
          <w:t>6</w:t>
        </w:r>
      </w:ins>
      <w:ins w:id="60" w:author="Mihai Enescu" w:date="2020-04-24T08:40:00Z">
        <w:del w:id="61" w:author="Mihai Enescu - after RAN1#101" w:date="2020-06-05T14:03:00Z">
          <w:r w:rsidR="00891DD9" w:rsidDel="00E949FE">
            <w:delText>0</w:delText>
          </w:r>
        </w:del>
        <w:r w:rsidR="00891DD9">
          <w:t>.3 respectively.</w:t>
        </w:r>
      </w:ins>
    </w:p>
    <w:p w14:paraId="533DF01A" w14:textId="1A7F3014" w:rsidR="00705185" w:rsidRDefault="00705185" w:rsidP="00705185">
      <w:pPr>
        <w:spacing w:after="0"/>
        <w:rPr>
          <w:ins w:id="62" w:author="Mihai Enescu - after RAN1#101" w:date="2020-06-04T12:14:00Z"/>
          <w:lang w:val="en-US"/>
        </w:rPr>
      </w:pPr>
    </w:p>
    <w:p w14:paraId="1C6437A6" w14:textId="4F170901" w:rsidR="00173C15" w:rsidRDefault="00173C15" w:rsidP="00705185">
      <w:pPr>
        <w:spacing w:after="0"/>
        <w:rPr>
          <w:lang w:val="en-US"/>
        </w:rPr>
      </w:pPr>
      <w:ins w:id="63" w:author="Mihai Enescu - after RAN1#101" w:date="2020-06-04T12:14:00Z">
        <w:r w:rsidRPr="00173C15">
          <w:rPr>
            <w:lang w:val="en-US"/>
          </w:rPr>
          <w:t>If a</w:t>
        </w:r>
      </w:ins>
      <w:ins w:id="64" w:author="Mihai Enescu - after RAN1#101" w:date="2020-06-04T13:40:00Z">
        <w:r w:rsidR="005545D2">
          <w:rPr>
            <w:lang w:val="en-US"/>
          </w:rPr>
          <w:t>n</w:t>
        </w:r>
      </w:ins>
      <w:ins w:id="65" w:author="Mihai Enescu - after RAN1#101" w:date="2020-06-04T12:14:00Z">
        <w:r w:rsidRPr="00173C15">
          <w:rPr>
            <w:lang w:val="en-US"/>
          </w:rPr>
          <w:t xml:space="preserve"> </w:t>
        </w:r>
      </w:ins>
      <w:ins w:id="66" w:author="Mihai Enescu - after RAN1#101" w:date="2020-06-04T13:40:00Z">
        <w:r w:rsidR="005545D2">
          <w:rPr>
            <w:lang w:val="en-US"/>
          </w:rPr>
          <w:t>uplink</w:t>
        </w:r>
      </w:ins>
      <w:ins w:id="67" w:author="Mihai Enescu - after RAN1#101" w:date="2020-06-04T12:14:00Z">
        <w:r w:rsidRPr="00173C15">
          <w:rPr>
            <w:lang w:val="en-US"/>
          </w:rPr>
          <w:t xml:space="preserve"> switching is triggered for a</w:t>
        </w:r>
      </w:ins>
      <w:ins w:id="68" w:author="Mihai Enescu - after RAN1#101" w:date="2020-06-04T13:40:00Z">
        <w:r w:rsidR="005545D2">
          <w:rPr>
            <w:lang w:val="en-US"/>
          </w:rPr>
          <w:t>n</w:t>
        </w:r>
      </w:ins>
      <w:ins w:id="69" w:author="Mihai Enescu - after RAN1#101" w:date="2020-06-04T12:14:00Z">
        <w:r w:rsidRPr="00173C15">
          <w:rPr>
            <w:lang w:val="en-US"/>
          </w:rPr>
          <w:t xml:space="preserve"> </w:t>
        </w:r>
      </w:ins>
      <w:ins w:id="70" w:author="Mihai Enescu - after RAN1#101" w:date="2020-06-04T13:40:00Z">
        <w:r w:rsidR="005545D2">
          <w:rPr>
            <w:lang w:val="en-US"/>
          </w:rPr>
          <w:t>uplink</w:t>
        </w:r>
      </w:ins>
      <w:ins w:id="71"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72" w:author="Mihai Enescu - after RAN1#101" w:date="2020-06-04T13:40:00Z">
        <w:r w:rsidR="006C26D1">
          <w:rPr>
            <w:lang w:val="en-US"/>
          </w:rPr>
          <w:t>uplink</w:t>
        </w:r>
      </w:ins>
      <w:ins w:id="73" w:author="Mihai Enescu - after RAN1#101" w:date="2020-06-04T12:14:00Z">
        <w:r w:rsidRPr="00173C15">
          <w:rPr>
            <w:lang w:val="en-US"/>
          </w:rPr>
          <w:t xml:space="preserve"> switching, or to trigger any other new </w:t>
        </w:r>
      </w:ins>
      <w:ins w:id="74" w:author="Mihai Enescu - after RAN1#101" w:date="2020-06-04T13:40:00Z">
        <w:r w:rsidR="006C26D1">
          <w:rPr>
            <w:lang w:val="en-US"/>
          </w:rPr>
          <w:t>uplink</w:t>
        </w:r>
      </w:ins>
      <w:ins w:id="75"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76" w:author="Mihai Enescu - after RAN1#101" w:date="2020-06-04T13:40:00Z">
        <w:r w:rsidR="006C26D1">
          <w:rPr>
            <w:lang w:val="en-US"/>
          </w:rPr>
          <w:t xml:space="preserve"> uplink</w:t>
        </w:r>
      </w:ins>
      <w:ins w:id="77"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ins>
      <w:ins w:id="78" w:author="Mihai Enescu - after RAN1#101" w:date="2020-06-04T12:15:00Z">
        <w:r>
          <w:rPr>
            <w:lang w:val="en-US"/>
          </w:rPr>
          <w:t xml:space="preserve"> the UE processing procedure time defined for </w:t>
        </w:r>
        <w:r w:rsidR="00B309FC">
          <w:rPr>
            <w:lang w:val="en-US"/>
          </w:rPr>
          <w:t>th</w:t>
        </w:r>
      </w:ins>
      <w:ins w:id="79" w:author="Mihai Enescu - after RAN1#101" w:date="2020-06-04T12:16:00Z">
        <w:r w:rsidR="00B309FC">
          <w:rPr>
            <w:lang w:val="en-US"/>
          </w:rPr>
          <w:t>e uplink transmission triggering the switch</w:t>
        </w:r>
      </w:ins>
      <w:ins w:id="80" w:author="Mihai Enescu - after RAN1#101" w:date="2020-06-04T14:01:00Z">
        <w:r w:rsidR="004E43A9">
          <w:rPr>
            <w:lang w:val="en-US"/>
          </w:rPr>
          <w:t xml:space="preserve"> given </w:t>
        </w:r>
      </w:ins>
      <w:ins w:id="81" w:author="Mihai Enescu - after RAN1#101" w:date="2020-06-04T14:02:00Z">
        <w:r w:rsidR="004E43A9">
          <w:rPr>
            <w:lang w:val="en-US"/>
          </w:rPr>
          <w:t xml:space="preserve">in </w:t>
        </w:r>
      </w:ins>
      <w:ins w:id="82" w:author="Mihai Enescu - after RAN1#101" w:date="2020-06-06T08:15:00Z">
        <w:r w:rsidR="00C81185">
          <w:rPr>
            <w:lang w:val="en-US"/>
          </w:rPr>
          <w:t xml:space="preserve">subclause 5.3, </w:t>
        </w:r>
      </w:ins>
      <w:ins w:id="83" w:author="Mihai Enescu - after RAN1#101" w:date="2020-06-04T14:02:00Z">
        <w:r w:rsidR="004E43A9">
          <w:rPr>
            <w:lang w:val="en-US"/>
          </w:rPr>
          <w:t xml:space="preserve">subclause 5.4, subclause 6.2.1, subclause </w:t>
        </w:r>
      </w:ins>
      <w:ins w:id="84" w:author="Mihai Enescu - after RAN1#101" w:date="2020-06-04T14:03:00Z">
        <w:r w:rsidR="004E43A9">
          <w:rPr>
            <w:lang w:val="en-US"/>
          </w:rPr>
          <w:t>6.4 and in subclause 9 of [6, TS 38.213].</w:t>
        </w:r>
      </w:ins>
    </w:p>
    <w:p w14:paraId="4418B666" w14:textId="77777777" w:rsidR="00B309FC" w:rsidRDefault="00B309FC" w:rsidP="00705185">
      <w:pPr>
        <w:spacing w:after="0"/>
        <w:rPr>
          <w:ins w:id="85" w:author="Mihai Enescu - after RAN1#101" w:date="2020-06-04T12:17:00Z"/>
          <w:lang w:val="en-US"/>
        </w:rPr>
      </w:pPr>
    </w:p>
    <w:p w14:paraId="292E0C53" w14:textId="4C5A8B91" w:rsidR="00B309FC" w:rsidRDefault="00B309FC" w:rsidP="00705185">
      <w:pPr>
        <w:spacing w:after="0"/>
        <w:rPr>
          <w:ins w:id="86" w:author="Mihai Enescu" w:date="2020-04-24T11:32:00Z"/>
          <w:lang w:val="en-US"/>
        </w:rPr>
      </w:pPr>
      <w:ins w:id="87" w:author="Mihai Enescu - after RAN1#101" w:date="2020-06-04T12:17:00Z">
        <w:r>
          <w:rPr>
            <w:lang w:val="en-US"/>
          </w:rPr>
          <w:t>The</w:t>
        </w:r>
        <w:r w:rsidRPr="00B309FC">
          <w:rPr>
            <w:lang w:val="en-US"/>
          </w:rPr>
          <w:t xml:space="preserve"> UE does not expect to perform more than one </w:t>
        </w:r>
      </w:ins>
      <w:ins w:id="88" w:author="Mihai Enescu - after RAN1#101" w:date="2020-06-04T12:18:00Z">
        <w:r>
          <w:rPr>
            <w:lang w:val="en-US"/>
          </w:rPr>
          <w:t>uplink</w:t>
        </w:r>
      </w:ins>
      <w:ins w:id="89" w:author="Mihai Enescu - after RAN1#101" w:date="2020-06-04T12:17:00Z">
        <w:r w:rsidRPr="00B309FC">
          <w:rPr>
            <w:lang w:val="en-US"/>
          </w:rPr>
          <w:t xml:space="preserve"> switching in a slot</w:t>
        </w:r>
      </w:ins>
      <w:ins w:id="90" w:author="Mihai Enescu - after RAN1#101" w:date="2020-06-04T12:20:00Z">
        <w:r>
          <w:rPr>
            <w:lang w:val="en-US"/>
          </w:rPr>
          <w:t xml:space="preserve"> with</w:t>
        </w:r>
      </w:ins>
      <w:ins w:id="91" w:author="Mihai Enescu - after RAN1#101" w:date="2020-06-04T12:17:00Z">
        <w:r w:rsidRPr="00B309FC">
          <w:rPr>
            <w:lang w:val="en-US"/>
          </w:rPr>
          <w:t xml:space="preserve"> </w:t>
        </w:r>
      </w:ins>
      <w:ins w:id="92" w:author="Mihai Enescu - after RAN1#101" w:date="2020-06-04T12:20:00Z">
        <w:r w:rsidRPr="004567DC">
          <w:rPr>
            <w:i/>
            <w:lang w:val="en-AU"/>
          </w:rPr>
          <w:t>µ</w:t>
        </w:r>
        <w:r w:rsidRPr="004567DC">
          <w:rPr>
            <w:i/>
            <w:vertAlign w:val="subscript"/>
            <w:lang w:val="en-AU"/>
          </w:rPr>
          <w:t>UL</w:t>
        </w:r>
      </w:ins>
      <w:ins w:id="93" w:author="Mihai Enescu - after RAN1#101" w:date="2020-06-05T13:08:00Z">
        <w:r w:rsidR="00844853">
          <w:rPr>
            <w:i/>
            <w:vertAlign w:val="subscript"/>
            <w:lang w:val="en-AU"/>
          </w:rPr>
          <w:t xml:space="preserve"> </w:t>
        </w:r>
      </w:ins>
      <w:ins w:id="94" w:author="Mihai Enescu - after RAN1#101" w:date="2020-06-04T12:20:00Z">
        <w:r w:rsidRPr="0070622F">
          <w:rPr>
            <w:lang w:val="en-AU"/>
          </w:rPr>
          <w:t>=</w:t>
        </w:r>
      </w:ins>
      <w:ins w:id="95" w:author="Mihai Enescu - after RAN1#101" w:date="2020-06-05T13:08:00Z">
        <w:r w:rsidR="00844853">
          <w:rPr>
            <w:lang w:val="en-AU"/>
          </w:rPr>
          <w:t xml:space="preserve"> max</w:t>
        </w:r>
      </w:ins>
      <w:ins w:id="96" w:author="Mihai Enescu - after RAN1#101" w:date="2020-06-04T12:20:00Z">
        <w:r w:rsidRPr="0070622F">
          <w:rPr>
            <w:lang w:val="en-AU"/>
          </w:rPr>
          <w:t>(</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ins>
      <w:ins w:id="97" w:author="Mihai Enescu - after RAN1#101" w:date="2020-06-04T23:34:00Z">
        <w:r w:rsidR="009F50C3">
          <w:rPr>
            <w:lang w:val="en-AU"/>
          </w:rPr>
          <w:t xml:space="preserve">, </w:t>
        </w:r>
        <w:r w:rsidR="009F50C3">
          <w:t xml:space="preserve">where the </w:t>
        </w:r>
        <w:r w:rsidR="009F50C3" w:rsidRPr="004567DC">
          <w:rPr>
            <w:i/>
            <w:lang w:val="en-AU"/>
          </w:rPr>
          <w:t>µ</w:t>
        </w:r>
        <w:r w:rsidR="009F50C3" w:rsidRPr="004567DC">
          <w:rPr>
            <w:i/>
            <w:vertAlign w:val="subscript"/>
            <w:lang w:val="en-AU"/>
          </w:rPr>
          <w:t>UL</w:t>
        </w:r>
        <w:r w:rsidR="009F50C3">
          <w:rPr>
            <w:i/>
            <w:vertAlign w:val="subscript"/>
            <w:lang w:val="en-AU"/>
          </w:rPr>
          <w:t>,carrier1</w:t>
        </w:r>
        <w:r w:rsidR="009F50C3">
          <w:t xml:space="preserve"> corresponds to the subcarrier spacing of the uplink transmitted before the switching gap and the </w:t>
        </w:r>
        <w:r w:rsidR="009F50C3" w:rsidRPr="004567DC">
          <w:rPr>
            <w:i/>
            <w:lang w:val="en-AU"/>
          </w:rPr>
          <w:t>µ</w:t>
        </w:r>
        <w:r w:rsidR="009F50C3" w:rsidRPr="004567DC">
          <w:rPr>
            <w:i/>
            <w:vertAlign w:val="subscript"/>
            <w:lang w:val="en-AU"/>
          </w:rPr>
          <w:t>UL</w:t>
        </w:r>
        <w:r w:rsidR="009F50C3">
          <w:rPr>
            <w:i/>
            <w:vertAlign w:val="subscript"/>
            <w:lang w:val="en-AU"/>
          </w:rPr>
          <w:t>,carrier2</w:t>
        </w:r>
        <w:r w:rsidR="009F50C3">
          <w:t xml:space="preserve"> corresponds to the subcarrier spacing of the uplink transmitted after the switching gap.</w:t>
        </w:r>
      </w:ins>
    </w:p>
    <w:p w14:paraId="4D2869C1" w14:textId="571949B2" w:rsidR="00DE1FDF" w:rsidDel="008D53DE" w:rsidRDefault="00DE1FDF" w:rsidP="00705185">
      <w:pPr>
        <w:spacing w:after="0"/>
        <w:rPr>
          <w:ins w:id="98" w:author="Mihai Enescu" w:date="2020-04-24T11:56:00Z"/>
          <w:del w:id="99" w:author="Mihai Enescu - after RAN1#101" w:date="2020-06-03T11:25:00Z"/>
        </w:rPr>
      </w:pPr>
      <w:ins w:id="100" w:author="Mihai Enescu" w:date="2020-04-24T11:32:00Z">
        <w:del w:id="101"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102" w:author="Mihai Enescu" w:date="2020-04-23T12:40:00Z"/>
          <w:del w:id="103" w:author="Mihai Enescu - after RAN1#101" w:date="2020-06-03T11:25:00Z"/>
          <w:lang w:val="en-US"/>
        </w:rPr>
      </w:pPr>
    </w:p>
    <w:p w14:paraId="2661397C" w14:textId="4DA9E889" w:rsidR="00891DD9" w:rsidRPr="00EA57FB" w:rsidDel="008D53DE" w:rsidRDefault="00891DD9" w:rsidP="00891DD9">
      <w:pPr>
        <w:spacing w:after="0"/>
        <w:rPr>
          <w:ins w:id="104" w:author="Mihai Enescu" w:date="2020-04-24T08:42:00Z"/>
          <w:del w:id="105" w:author="Mihai Enescu - after RAN1#101" w:date="2020-06-03T11:25:00Z"/>
          <w:lang w:val="en-US"/>
        </w:rPr>
      </w:pPr>
      <w:ins w:id="106" w:author="Mihai Enescu" w:date="2020-04-24T08:42:00Z">
        <w:del w:id="107"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108" w:author="Mihai Enescu" w:date="2020-04-23T12:40:00Z"/>
          <w:lang w:val="en-US"/>
        </w:rPr>
      </w:pPr>
    </w:p>
    <w:p w14:paraId="111C636C" w14:textId="2AFF9FB4" w:rsidR="00705185" w:rsidRPr="0048482F" w:rsidRDefault="00705185" w:rsidP="00705185">
      <w:pPr>
        <w:pStyle w:val="Heading4"/>
        <w:rPr>
          <w:ins w:id="109" w:author="Mihai Enescu" w:date="2020-04-23T12:40:00Z"/>
          <w:color w:val="000000"/>
        </w:rPr>
      </w:pPr>
      <w:bookmarkStart w:id="110" w:name="_Toc11352102"/>
      <w:bookmarkStart w:id="111" w:name="_Toc20317992"/>
      <w:ins w:id="112" w:author="Mihai Enescu" w:date="2020-04-23T12:40:00Z">
        <w:r>
          <w:rPr>
            <w:color w:val="000000"/>
          </w:rPr>
          <w:lastRenderedPageBreak/>
          <w:t>6</w:t>
        </w:r>
        <w:r w:rsidRPr="0048482F">
          <w:rPr>
            <w:color w:val="000000"/>
          </w:rPr>
          <w:t>.1.</w:t>
        </w:r>
        <w:del w:id="113" w:author="Mihai Enescu - after RAN1#101" w:date="2020-06-04T23:18:00Z">
          <w:r w:rsidDel="00014DCC">
            <w:rPr>
              <w:color w:val="000000"/>
            </w:rPr>
            <w:delText>0</w:delText>
          </w:r>
        </w:del>
      </w:ins>
      <w:ins w:id="114" w:author="Mihai Enescu - after RAN1#101" w:date="2020-06-04T23:18:00Z">
        <w:r w:rsidR="00014DCC">
          <w:rPr>
            <w:color w:val="000000"/>
          </w:rPr>
          <w:t>6</w:t>
        </w:r>
      </w:ins>
      <w:ins w:id="115" w:author="Mihai Enescu" w:date="2020-04-23T12:40:00Z">
        <w:r w:rsidRPr="0048482F">
          <w:rPr>
            <w:color w:val="000000"/>
          </w:rPr>
          <w:t>.</w:t>
        </w:r>
        <w:r>
          <w:rPr>
            <w:color w:val="000000"/>
          </w:rPr>
          <w:t>1</w:t>
        </w:r>
        <w:r w:rsidRPr="0048482F">
          <w:rPr>
            <w:color w:val="000000"/>
          </w:rPr>
          <w:tab/>
        </w:r>
        <w:r>
          <w:rPr>
            <w:color w:val="000000"/>
          </w:rPr>
          <w:t>Uplink switching for EN-DC</w:t>
        </w:r>
        <w:bookmarkEnd w:id="110"/>
        <w:bookmarkEnd w:id="111"/>
      </w:ins>
    </w:p>
    <w:p w14:paraId="2C6FE0ED" w14:textId="2B89318F" w:rsidR="00891DD9" w:rsidRDefault="00891DD9" w:rsidP="00891DD9">
      <w:pPr>
        <w:rPr>
          <w:ins w:id="116" w:author="Mihai Enescu" w:date="2020-04-24T08:43:00Z"/>
        </w:rPr>
      </w:pPr>
      <w:ins w:id="117" w:author="Mihai Enescu" w:date="2020-04-24T08:43:00Z">
        <w:r w:rsidRPr="00705185">
          <w:t xml:space="preserve">For a UE </w:t>
        </w:r>
      </w:ins>
      <w:ins w:id="118" w:author="Mihai Enescu" w:date="2020-04-29T12:39:00Z">
        <w:r w:rsidR="003D7AF3">
          <w:t xml:space="preserve">indicating </w:t>
        </w:r>
      </w:ins>
      <w:ins w:id="119" w:author="Mihai Enescu" w:date="2020-04-29T12:40:00Z">
        <w:r w:rsidR="003D7AF3">
          <w:rPr>
            <w:lang w:val="en-US"/>
          </w:rPr>
          <w:t>a capability for</w:t>
        </w:r>
        <w:r w:rsidR="003D7AF3">
          <w:t xml:space="preserve"> </w:t>
        </w:r>
      </w:ins>
      <w:ins w:id="120"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121" w:author="Mihai Enescu" w:date="2020-04-24T08:49:00Z">
        <w:r w:rsidR="004026FE">
          <w:t xml:space="preserve">and </w:t>
        </w:r>
      </w:ins>
      <w:ins w:id="122" w:author="Mihai Enescu" w:date="2020-04-24T08:43:00Z">
        <w:r>
          <w:t>if it is for that band combination configured</w:t>
        </w:r>
        <w:r>
          <w:rPr>
            <w:lang w:val="en-US" w:eastAsia="fr-FR"/>
          </w:rPr>
          <w:t xml:space="preserve"> with a MCG using E-UTRA radio access and with a SCG using NR radio access (EN-DC)</w:t>
        </w:r>
      </w:ins>
      <w:ins w:id="123" w:author="Mihai Enescu - after RAN1#101" w:date="2020-06-03T11:08:00Z">
        <w:r w:rsidR="00566A0D">
          <w:rPr>
            <w:lang w:val="en-US" w:eastAsia="fr-FR"/>
          </w:rPr>
          <w:t xml:space="preserve">, </w:t>
        </w:r>
      </w:ins>
      <w:ins w:id="124" w:author="Mihai Enescu" w:date="2020-04-24T08:43:00Z">
        <w:del w:id="125" w:author="Mihai Enescu - after RAN1#101" w:date="2020-06-03T11:08:00Z">
          <w:r w:rsidDel="00566A0D">
            <w:rPr>
              <w:lang w:val="en-US" w:eastAsia="fr-FR"/>
            </w:rPr>
            <w:delText>:</w:delText>
          </w:r>
        </w:del>
      </w:ins>
      <w:ins w:id="126" w:author="Mihai Enescu - after RAN1#101" w:date="2020-06-03T11:08:00Z">
        <w:r w:rsidR="00566A0D" w:rsidRPr="00566A0D">
          <w:t xml:space="preserve"> </w:t>
        </w:r>
        <w:r w:rsidR="00566A0D">
          <w:t>i</w:t>
        </w:r>
        <w:r w:rsidR="00566A0D" w:rsidRPr="00566A0D">
          <w:rPr>
            <w:lang w:val="en-US" w:eastAsia="fr-FR"/>
          </w:rPr>
          <w:t>f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27" w:author="Mihai Enescu - after RAN1#101" w:date="2020-06-03T10:20:00Z"/>
        </w:rPr>
      </w:pPr>
      <w:ins w:id="128" w:author="Mihai Enescu" w:date="2020-04-24T08:43:00Z">
        <w:del w:id="129" w:author="Mihai Enescu - after RAN1#101" w:date="2020-06-03T10:20:00Z">
          <w:r w:rsidRPr="002F16CF" w:rsidDel="000D5B97">
            <w:delText>[TBD – no agreements]</w:delText>
          </w:r>
        </w:del>
      </w:ins>
    </w:p>
    <w:p w14:paraId="4987B88B" w14:textId="549B092E" w:rsidR="002622BF" w:rsidRPr="00E664CA" w:rsidRDefault="006A10F0" w:rsidP="00E664CA">
      <w:pPr>
        <w:pStyle w:val="ListParagraph"/>
        <w:numPr>
          <w:ilvl w:val="0"/>
          <w:numId w:val="9"/>
        </w:numPr>
        <w:ind w:left="567" w:hanging="283"/>
        <w:rPr>
          <w:ins w:id="130" w:author="Mihai Enescu - after RAN1#101" w:date="2020-06-03T10:41:00Z"/>
          <w:lang w:val="en-AU"/>
        </w:rPr>
      </w:pPr>
      <w:ins w:id="131" w:author="Mihai Enescu - after RAN1#101" w:date="2020-06-03T12:04:00Z">
        <w:r w:rsidRPr="0067246F">
          <w:rPr>
            <w:lang w:val="en-AU"/>
          </w:rPr>
          <w:t>f</w:t>
        </w:r>
      </w:ins>
      <w:ins w:id="132" w:author="Mihai Enescu - after RAN1#101" w:date="2020-06-03T10:20:00Z">
        <w:r w:rsidR="009A7B88" w:rsidRPr="0067246F">
          <w:rPr>
            <w:lang w:val="en-AU"/>
          </w:rPr>
          <w:t>or</w:t>
        </w:r>
        <w:r w:rsidR="009A7B88" w:rsidRPr="006A10F0">
          <w:rPr>
            <w:lang w:val="en-AU"/>
          </w:rPr>
          <w:t xml:space="preserve"> the UE configured with [</w:t>
        </w:r>
        <w:r w:rsidR="009A7B88" w:rsidRPr="006A10F0">
          <w:rPr>
            <w:i/>
            <w:highlight w:val="yellow"/>
            <w:lang w:val="en-AU"/>
          </w:rPr>
          <w:t>uplinkTxSwitchingOption1</w:t>
        </w:r>
      </w:ins>
      <w:ins w:id="133" w:author="Mihai Enescu - after RAN1#101" w:date="2020-06-03T10:57:00Z">
        <w:r w:rsidR="002263E2" w:rsidRPr="006A10F0">
          <w:rPr>
            <w:lang w:val="en-AU"/>
          </w:rPr>
          <w:t>]</w:t>
        </w:r>
      </w:ins>
      <w:ins w:id="134" w:author="Mihai Enescu - after RAN1#101" w:date="2020-06-03T10:29:00Z">
        <w:r w:rsidR="00FD3D65" w:rsidRPr="006A10F0">
          <w:rPr>
            <w:lang w:val="en-AU"/>
          </w:rPr>
          <w:t>,</w:t>
        </w:r>
      </w:ins>
      <w:ins w:id="135" w:author="Mihai Enescu - after RAN1#101" w:date="2020-06-03T10:20:00Z">
        <w:r w:rsidR="009A7B88" w:rsidRPr="006A10F0">
          <w:rPr>
            <w:lang w:val="en-AU"/>
          </w:rPr>
          <w:t xml:space="preserve"> </w:t>
        </w:r>
      </w:ins>
      <w:ins w:id="136"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1AA9D13" w14:textId="7DB8E85E" w:rsidR="002622BF" w:rsidRDefault="006A10F0" w:rsidP="00566A0D">
      <w:pPr>
        <w:pStyle w:val="ListParagraph"/>
        <w:numPr>
          <w:ilvl w:val="0"/>
          <w:numId w:val="9"/>
        </w:numPr>
        <w:ind w:left="851" w:hanging="283"/>
        <w:rPr>
          <w:ins w:id="137" w:author="Mihai Enescu - after RAN1#101" w:date="2020-06-03T10:49:00Z"/>
          <w:iCs/>
          <w:lang w:val="en-AU"/>
        </w:rPr>
      </w:pPr>
      <w:ins w:id="138" w:author="Mihai Enescu - after RAN1#101" w:date="2020-06-03T12:04:00Z">
        <w:r>
          <w:rPr>
            <w:lang w:val="en-AU"/>
          </w:rPr>
          <w:t>w</w:t>
        </w:r>
      </w:ins>
      <w:ins w:id="139" w:author="Mihai Enescu - after RAN1#101" w:date="2020-06-03T10:47:00Z">
        <w:r w:rsidR="002622BF">
          <w:rPr>
            <w:lang w:val="en-AU"/>
          </w:rPr>
          <w:t>hen the UE is to transmit a</w:t>
        </w:r>
      </w:ins>
      <w:ins w:id="140" w:author="Mihai Enescu - after RAN1#101" w:date="2020-06-03T10:48:00Z">
        <w:r w:rsidR="002622BF">
          <w:rPr>
            <w:lang w:val="en-AU"/>
          </w:rPr>
          <w:t>n</w:t>
        </w:r>
      </w:ins>
      <w:ins w:id="141" w:author="Mihai Enescu - after RAN1#101" w:date="2020-06-03T10:47:00Z">
        <w:r w:rsidR="002622BF">
          <w:rPr>
            <w:lang w:val="en-AU"/>
          </w:rPr>
          <w:t xml:space="preserve"> NR upli</w:t>
        </w:r>
      </w:ins>
      <w:ins w:id="142" w:author="Mihai Enescu - after RAN1#101" w:date="2020-06-03T10:48:00Z">
        <w:r w:rsidR="002622BF">
          <w:rPr>
            <w:lang w:val="en-AU"/>
          </w:rPr>
          <w:t>nk</w:t>
        </w:r>
      </w:ins>
      <w:ins w:id="143" w:author="Mihai Enescu - after RAN1#101" w:date="2020-06-03T10:47:00Z">
        <w:r w:rsidR="002622BF">
          <w:rPr>
            <w:lang w:val="en-AU"/>
          </w:rPr>
          <w:t xml:space="preserve"> that takes place after a</w:t>
        </w:r>
      </w:ins>
      <w:ins w:id="144" w:author="Mihai Enescu - after RAN1#101" w:date="2020-06-03T10:48:00Z">
        <w:r w:rsidR="002622BF">
          <w:rPr>
            <w:lang w:val="en-AU"/>
          </w:rPr>
          <w:t>n</w:t>
        </w:r>
      </w:ins>
      <w:ins w:id="145" w:author="Mihai Enescu - after RAN1#101" w:date="2020-06-03T10:47:00Z">
        <w:r w:rsidR="002622BF">
          <w:rPr>
            <w:lang w:val="en-AU"/>
          </w:rPr>
          <w:t xml:space="preserve"> </w:t>
        </w:r>
      </w:ins>
      <w:ins w:id="146" w:author="Mihai Enescu - after RAN1#101" w:date="2020-06-03T10:48:00Z">
        <w:r w:rsidR="002622BF">
          <w:rPr>
            <w:lang w:val="en-AU"/>
          </w:rPr>
          <w:t>E</w:t>
        </w:r>
      </w:ins>
      <w:ins w:id="147" w:author="Mihai Enescu - after RAN1#101" w:date="2020-06-04T13:58:00Z">
        <w:r w:rsidR="000262A9">
          <w:rPr>
            <w:lang w:val="en-AU"/>
          </w:rPr>
          <w:t>-UTRA</w:t>
        </w:r>
      </w:ins>
      <w:ins w:id="148" w:author="Mihai Enescu - after RAN1#101" w:date="2020-06-03T10:48:00Z">
        <w:r w:rsidR="002622BF">
          <w:rPr>
            <w:lang w:val="en-AU"/>
          </w:rPr>
          <w:t xml:space="preserve"> uplink</w:t>
        </w:r>
      </w:ins>
      <w:ins w:id="149" w:author="Mihai Enescu - after RAN1#101" w:date="2020-06-03T10:47:00Z">
        <w:r w:rsidR="002622BF">
          <w:rPr>
            <w:lang w:val="en-AU"/>
          </w:rPr>
          <w:t xml:space="preserve"> on another uplink carrier</w:t>
        </w:r>
        <w:r w:rsidR="002622BF">
          <w:rPr>
            <w:iCs/>
            <w:lang w:val="en-AU"/>
          </w:rPr>
          <w:t xml:space="preserve"> </w:t>
        </w:r>
      </w:ins>
      <w:ins w:id="150"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w:t>
        </w:r>
      </w:ins>
      <w:ins w:id="151" w:author="Mihai Enescu - after RAN1#101" w:date="2020-06-05T17:37:00Z">
        <w:r w:rsidR="001E0FCD">
          <w:rPr>
            <w:lang w:val="en-AU"/>
          </w:rPr>
          <w:t xml:space="preserve"> carriers</w:t>
        </w:r>
      </w:ins>
      <w:ins w:id="152" w:author="Mihai Enescu - after RAN1#101" w:date="2020-06-03T10:49:00Z">
        <w:r w:rsidR="002622BF">
          <w:rPr>
            <w:lang w:val="en-AU"/>
          </w:rPr>
          <w:t>.</w:t>
        </w:r>
      </w:ins>
    </w:p>
    <w:p w14:paraId="47E936CE" w14:textId="67E70695" w:rsidR="002263E2" w:rsidRDefault="006A10F0" w:rsidP="006A10F0">
      <w:pPr>
        <w:pStyle w:val="ListParagraph"/>
        <w:numPr>
          <w:ilvl w:val="0"/>
          <w:numId w:val="9"/>
        </w:numPr>
        <w:ind w:left="851" w:hanging="283"/>
        <w:rPr>
          <w:ins w:id="153" w:author="Mihai Enescu - after RAN1#101" w:date="2020-06-03T10:51:00Z"/>
          <w:iCs/>
          <w:lang w:val="en-AU"/>
        </w:rPr>
      </w:pPr>
      <w:ins w:id="154" w:author="Mihai Enescu - after RAN1#101" w:date="2020-06-03T12:04:00Z">
        <w:r>
          <w:rPr>
            <w:lang w:val="en-AU"/>
          </w:rPr>
          <w:t>w</w:t>
        </w:r>
      </w:ins>
      <w:ins w:id="155" w:author="Mihai Enescu - after RAN1#101" w:date="2020-06-03T10:51:00Z">
        <w:r w:rsidR="002263E2">
          <w:rPr>
            <w:lang w:val="en-AU"/>
          </w:rPr>
          <w:t xml:space="preserve">hen the UE is to transmit an </w:t>
        </w:r>
      </w:ins>
      <w:ins w:id="156" w:author="Mihai Enescu - after RAN1#101" w:date="2020-06-04T14:09:00Z">
        <w:r w:rsidR="004A26BF">
          <w:rPr>
            <w:lang w:val="en-AU"/>
          </w:rPr>
          <w:t>E-UTRA</w:t>
        </w:r>
      </w:ins>
      <w:ins w:id="157"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1C92D910" w14:textId="79BD9BFF" w:rsidR="002622BF" w:rsidRDefault="002622BF" w:rsidP="006A10F0">
      <w:pPr>
        <w:pStyle w:val="ListParagraph"/>
        <w:numPr>
          <w:ilvl w:val="0"/>
          <w:numId w:val="9"/>
        </w:numPr>
        <w:ind w:left="851" w:hanging="283"/>
        <w:rPr>
          <w:ins w:id="158" w:author="Mihai Enescu - after RAN1#101" w:date="2020-06-03T12:03:00Z"/>
          <w:iCs/>
          <w:lang w:val="en-AU"/>
        </w:rPr>
      </w:pPr>
      <w:ins w:id="159"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60" w:author="Mihai Enescu - after RAN1#101" w:date="2020-06-04T14:09:00Z">
        <w:r w:rsidR="004A26BF">
          <w:rPr>
            <w:lang w:val="en-AU"/>
          </w:rPr>
          <w:t>E-UTRA</w:t>
        </w:r>
      </w:ins>
      <w:ins w:id="161" w:author="Mihai Enescu - after RAN1#101" w:date="2020-06-03T10:47:00Z">
        <w:r w:rsidRPr="002622BF">
          <w:rPr>
            <w:lang w:val="en-US"/>
          </w:rPr>
          <w:t xml:space="preserve"> uplink. I</w:t>
        </w:r>
        <w:r w:rsidRPr="002622BF">
          <w:rPr>
            <w:iCs/>
            <w:lang w:val="en-AU"/>
          </w:rPr>
          <w:t xml:space="preserve">f the UE is scheduled or configured to transmit </w:t>
        </w:r>
        <w:r w:rsidRPr="00571DDC">
          <w:rPr>
            <w:iCs/>
            <w:lang w:val="en-AU"/>
          </w:rPr>
          <w:t xml:space="preserve">any NR uplink transmission overlapping with an </w:t>
        </w:r>
      </w:ins>
      <w:ins w:id="162" w:author="Mihai Enescu - after RAN1#101" w:date="2020-06-04T14:09:00Z">
        <w:r w:rsidR="004A26BF">
          <w:rPr>
            <w:lang w:val="en-AU"/>
          </w:rPr>
          <w:t>E-UTRA</w:t>
        </w:r>
      </w:ins>
      <w:ins w:id="163"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ListParagraph"/>
        <w:ind w:left="851"/>
        <w:rPr>
          <w:ins w:id="164" w:author="Mihai Enescu - after RAN1#101" w:date="2020-06-03T10:41:00Z"/>
          <w:iCs/>
          <w:lang w:val="en-AU"/>
        </w:rPr>
      </w:pPr>
    </w:p>
    <w:p w14:paraId="3DDEE212" w14:textId="01C3859D" w:rsidR="002263E2" w:rsidRPr="006A10F0" w:rsidRDefault="006A10F0" w:rsidP="006A10F0">
      <w:pPr>
        <w:pStyle w:val="ListParagraph"/>
        <w:numPr>
          <w:ilvl w:val="0"/>
          <w:numId w:val="9"/>
        </w:numPr>
        <w:ind w:left="567" w:hanging="283"/>
        <w:rPr>
          <w:ins w:id="165" w:author="Mihai Enescu - after RAN1#101" w:date="2020-06-03T10:53:00Z"/>
          <w:i/>
          <w:iCs/>
          <w:lang w:val="en-AU"/>
        </w:rPr>
      </w:pPr>
      <w:ins w:id="166" w:author="Mihai Enescu - after RAN1#101" w:date="2020-06-03T12:04:00Z">
        <w:r>
          <w:rPr>
            <w:lang w:val="en-AU"/>
          </w:rPr>
          <w:t>f</w:t>
        </w:r>
      </w:ins>
      <w:ins w:id="167"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68" w:author="Mihai Enescu - after RAN1#101" w:date="2020-06-03T10:57:00Z">
        <w:r w:rsidR="002263E2" w:rsidRPr="005B4207">
          <w:rPr>
            <w:iCs/>
            <w:lang w:val="en-AU"/>
          </w:rPr>
          <w:t>]</w:t>
        </w:r>
      </w:ins>
      <w:ins w:id="169" w:author="Mihai Enescu - after RAN1#101" w:date="2020-06-03T10:53:00Z">
        <w:r w:rsidR="002263E2" w:rsidRPr="006A10F0">
          <w:rPr>
            <w:i/>
            <w:iCs/>
            <w:lang w:val="en-AU"/>
          </w:rPr>
          <w:t xml:space="preserve">, </w:t>
        </w:r>
      </w:ins>
      <w:ins w:id="170"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A93B13F" w14:textId="4B242F03" w:rsidR="002263E2" w:rsidRDefault="006A10F0" w:rsidP="006A10F0">
      <w:pPr>
        <w:pStyle w:val="ListParagraph"/>
        <w:numPr>
          <w:ilvl w:val="0"/>
          <w:numId w:val="9"/>
        </w:numPr>
        <w:ind w:left="851" w:hanging="283"/>
        <w:rPr>
          <w:ins w:id="171" w:author="Mihai Enescu - after RAN1#101" w:date="2020-06-03T10:53:00Z"/>
          <w:iCs/>
          <w:lang w:val="en-AU"/>
        </w:rPr>
      </w:pPr>
      <w:ins w:id="172" w:author="Mihai Enescu - after RAN1#101" w:date="2020-06-03T12:04:00Z">
        <w:r>
          <w:rPr>
            <w:lang w:val="en-AU"/>
          </w:rPr>
          <w:t>w</w:t>
        </w:r>
      </w:ins>
      <w:ins w:id="173" w:author="Mihai Enescu - after RAN1#101" w:date="2020-06-03T10:53:00Z">
        <w:r w:rsidR="002263E2">
          <w:rPr>
            <w:lang w:val="en-AU"/>
          </w:rPr>
          <w:t xml:space="preserve">hen the UE is to transmit an NR </w:t>
        </w:r>
      </w:ins>
      <w:ins w:id="174" w:author="Mihai Enescu - after RAN1#101" w:date="2020-06-03T10:54:00Z">
        <w:r w:rsidR="002263E2">
          <w:rPr>
            <w:lang w:val="en-AU"/>
          </w:rPr>
          <w:t xml:space="preserve">two-port </w:t>
        </w:r>
      </w:ins>
      <w:ins w:id="175" w:author="Mihai Enescu - after RAN1#101" w:date="2020-06-03T10:53:00Z">
        <w:r w:rsidR="002263E2">
          <w:rPr>
            <w:lang w:val="en-AU"/>
          </w:rPr>
          <w:t xml:space="preserve">uplink that takes place after an </w:t>
        </w:r>
      </w:ins>
      <w:ins w:id="176" w:author="Mihai Enescu - after RAN1#101" w:date="2020-06-04T14:09:00Z">
        <w:r w:rsidR="004A26BF">
          <w:rPr>
            <w:lang w:val="en-AU"/>
          </w:rPr>
          <w:t>E-UTRA</w:t>
        </w:r>
      </w:ins>
      <w:ins w:id="177"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ins w:id="178" w:author="Mihai Enescu - after RAN1#101" w:date="2020-06-05T17:37:00Z">
        <w:r w:rsidR="001E0FCD">
          <w:rPr>
            <w:lang w:val="en-AU"/>
          </w:rPr>
          <w:t>.</w:t>
        </w:r>
      </w:ins>
      <w:ins w:id="179" w:author="Mihai Enescu - after RAN1#101" w:date="2020-06-05T13:32:00Z">
        <w:r w:rsidR="00C53545">
          <w:rPr>
            <w:lang w:val="en-AU"/>
          </w:rPr>
          <w:tab/>
        </w:r>
      </w:ins>
      <w:ins w:id="180" w:author="Mihai Enescu - after RAN1#101" w:date="2020-06-03T10:53:00Z">
        <w:r w:rsidR="002263E2">
          <w:rPr>
            <w:lang w:val="en-AU"/>
          </w:rPr>
          <w:t>.</w:t>
        </w:r>
      </w:ins>
    </w:p>
    <w:p w14:paraId="7F037628" w14:textId="64F2B33A" w:rsidR="002263E2" w:rsidRPr="008D53DE" w:rsidRDefault="006A10F0" w:rsidP="00566A0D">
      <w:pPr>
        <w:pStyle w:val="ListParagraph"/>
        <w:numPr>
          <w:ilvl w:val="0"/>
          <w:numId w:val="9"/>
        </w:numPr>
        <w:ind w:left="851" w:hanging="283"/>
        <w:rPr>
          <w:ins w:id="181" w:author="Mihai Enescu - after RAN1#101" w:date="2020-06-03T11:22:00Z"/>
          <w:iCs/>
          <w:lang w:val="en-AU"/>
        </w:rPr>
      </w:pPr>
      <w:ins w:id="182" w:author="Mihai Enescu - after RAN1#101" w:date="2020-06-03T12:04:00Z">
        <w:r>
          <w:rPr>
            <w:lang w:val="en-AU"/>
          </w:rPr>
          <w:t>w</w:t>
        </w:r>
      </w:ins>
      <w:ins w:id="183" w:author="Mihai Enescu - after RAN1#101" w:date="2020-06-03T10:53:00Z">
        <w:r w:rsidR="002263E2">
          <w:rPr>
            <w:lang w:val="en-AU"/>
          </w:rPr>
          <w:t xml:space="preserve">hen the UE is to transmit an </w:t>
        </w:r>
      </w:ins>
      <w:ins w:id="184" w:author="Mihai Enescu - after RAN1#101" w:date="2020-06-04T14:09:00Z">
        <w:r w:rsidR="004A26BF">
          <w:rPr>
            <w:lang w:val="en-AU"/>
          </w:rPr>
          <w:t xml:space="preserve">E-UTRA </w:t>
        </w:r>
      </w:ins>
      <w:ins w:id="185" w:author="Mihai Enescu - after RAN1#101" w:date="2020-06-03T10:53:00Z">
        <w:r w:rsidR="002263E2">
          <w:rPr>
            <w:lang w:val="en-AU"/>
          </w:rPr>
          <w:t xml:space="preserve">uplink that takes place after an NR </w:t>
        </w:r>
      </w:ins>
      <w:ins w:id="186" w:author="Mihai Enescu - after RAN1#101" w:date="2020-06-03T10:54:00Z">
        <w:r w:rsidR="002263E2">
          <w:rPr>
            <w:lang w:val="en-AU"/>
          </w:rPr>
          <w:t xml:space="preserve">two-port </w:t>
        </w:r>
      </w:ins>
      <w:ins w:id="187"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510AEFD1" w14:textId="12479A98" w:rsidR="002263E2" w:rsidRDefault="002263E2" w:rsidP="006A10F0">
      <w:pPr>
        <w:pStyle w:val="ListParagraph"/>
        <w:numPr>
          <w:ilvl w:val="0"/>
          <w:numId w:val="9"/>
        </w:numPr>
        <w:ind w:left="851" w:hanging="284"/>
        <w:rPr>
          <w:ins w:id="188" w:author="Mihai Enescu - after RAN1#101" w:date="2020-06-03T10:53:00Z"/>
          <w:iCs/>
          <w:lang w:val="en-AU"/>
        </w:rPr>
      </w:pPr>
      <w:ins w:id="189"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190" w:author="Mihai Enescu - after RAN1#101" w:date="2020-06-04T14:10:00Z">
        <w:r w:rsidR="004A26BF">
          <w:rPr>
            <w:lang w:val="en-AU"/>
          </w:rPr>
          <w:t>E-UTRA</w:t>
        </w:r>
      </w:ins>
      <w:ins w:id="191" w:author="Mihai Enescu - after RAN1#101" w:date="2020-06-03T10:53:00Z">
        <w:r>
          <w:rPr>
            <w:lang w:val="en-US"/>
          </w:rPr>
          <w:t xml:space="preserve"> uplink.</w:t>
        </w:r>
      </w:ins>
    </w:p>
    <w:p w14:paraId="28F780B9" w14:textId="47A8E32A" w:rsidR="003F35EF" w:rsidRDefault="003F35EF" w:rsidP="006A10F0">
      <w:pPr>
        <w:ind w:left="567" w:hanging="284"/>
        <w:rPr>
          <w:ins w:id="192" w:author="Mihai Enescu - after RAN1#101" w:date="2020-06-03T11:01:00Z"/>
          <w:lang w:val="en-US"/>
        </w:rPr>
      </w:pPr>
      <w:ins w:id="193" w:author="Mihai Enescu - after RAN1#101" w:date="2020-06-03T10:38:00Z">
        <w:r>
          <w:t>-</w:t>
        </w:r>
      </w:ins>
      <w:ins w:id="194" w:author="Mihai Enescu - after RAN1#101" w:date="2020-06-03T12:05:00Z">
        <w:r w:rsidR="006A10F0">
          <w:tab/>
          <w:t>i</w:t>
        </w:r>
      </w:ins>
      <w:ins w:id="195"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96" w:author="Mihai Enescu - after RAN1#101" w:date="2020-06-03T11:02:00Z"/>
        </w:rPr>
      </w:pPr>
      <w:ins w:id="197" w:author="Mihai Enescu - after RAN1#101" w:date="2020-06-03T11:10:00Z">
        <w:r>
          <w:t>-</w:t>
        </w:r>
      </w:ins>
      <w:ins w:id="198" w:author="Mihai Enescu - after RAN1#101" w:date="2020-06-03T12:05:00Z">
        <w:r w:rsidR="006A10F0">
          <w:tab/>
          <w:t>w</w:t>
        </w:r>
      </w:ins>
      <w:ins w:id="199" w:author="Mihai Enescu - after RAN1#101" w:date="2020-06-03T11:02:00Z">
        <w:r>
          <w:t xml:space="preserve">hen the UE is configured with </w:t>
        </w:r>
      </w:ins>
      <w:ins w:id="200"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201" w:author="Mihai Enescu - after RAN1#101" w:date="2020-06-03T11:18:00Z"/>
        </w:rPr>
      </w:pPr>
      <w:ins w:id="202" w:author="Mihai Enescu - after RAN1#101" w:date="2020-06-03T11:02:00Z">
        <w:r>
          <w:t>-</w:t>
        </w:r>
      </w:ins>
      <w:ins w:id="203" w:author="Mihai Enescu - after RAN1#101" w:date="2020-06-03T12:05:00Z">
        <w:r w:rsidR="006A10F0">
          <w:tab/>
        </w:r>
      </w:ins>
      <w:ins w:id="204" w:author="Mihai Enescu - after RAN1#101" w:date="2020-06-03T11:15:00Z">
        <w:r w:rsidR="00C4538A">
          <w:t>for the E</w:t>
        </w:r>
      </w:ins>
      <w:ins w:id="205" w:author="Mihai Enescu - after RAN1#101" w:date="2020-06-04T12:36:00Z">
        <w:r w:rsidR="00217971">
          <w:t>-UTRA</w:t>
        </w:r>
      </w:ins>
      <w:ins w:id="206" w:author="Mihai Enescu - after RAN1#101" w:date="2020-06-03T11:15:00Z">
        <w:r w:rsidR="00C4538A">
          <w:t xml:space="preserve"> subframes</w:t>
        </w:r>
      </w:ins>
      <w:ins w:id="207" w:author="Mihai Enescu - after RAN1#101" w:date="2020-06-03T11:16:00Z">
        <w:r w:rsidR="00C4538A">
          <w:t xml:space="preserve"> designated as </w:t>
        </w:r>
      </w:ins>
      <w:ins w:id="208" w:author="Mihai Enescu - after RAN1#101" w:date="2020-06-03T11:17:00Z">
        <w:r w:rsidR="00C4538A">
          <w:t>uplink</w:t>
        </w:r>
      </w:ins>
      <w:ins w:id="209" w:author="Mihai Enescu - after RAN1#101" w:date="2020-06-03T11:16:00Z">
        <w:r w:rsidR="00C4538A">
          <w:t xml:space="preserve"> by the </w:t>
        </w:r>
      </w:ins>
      <w:ins w:id="210" w:author="Mihai Enescu - after RAN1#101" w:date="2020-06-04T12:35:00Z">
        <w:r w:rsidR="00217971">
          <w:t>configuration</w:t>
        </w:r>
      </w:ins>
      <w:ins w:id="211" w:author="Mihai Enescu - after RAN1#101" w:date="2020-06-03T11:16:00Z">
        <w:r w:rsidR="00C4538A">
          <w:t xml:space="preserve">, </w:t>
        </w:r>
      </w:ins>
      <w:ins w:id="212" w:author="Mihai Enescu - after RAN1#101" w:date="2020-06-03T11:11:00Z">
        <w:r>
          <w:t xml:space="preserve">the UE assumes </w:t>
        </w:r>
      </w:ins>
      <w:ins w:id="213" w:author="Mihai Enescu - after RAN1#101" w:date="2020-06-04T12:37:00Z">
        <w:r w:rsidR="00217971">
          <w:t>the operation state in which</w:t>
        </w:r>
      </w:ins>
      <w:ins w:id="214" w:author="Mihai Enescu - after RAN1#101" w:date="2020-06-04T12:38:00Z">
        <w:r w:rsidR="00217971">
          <w:t xml:space="preserve"> one-port E-UTRA uplink can be transmitted</w:t>
        </w:r>
      </w:ins>
      <w:ins w:id="215" w:author="Mihai Enescu - after RAN1#101" w:date="2020-06-03T11:12:00Z">
        <w:r w:rsidR="00C4538A">
          <w:t>.</w:t>
        </w:r>
      </w:ins>
      <w:ins w:id="216" w:author="Mihai Enescu - after RAN1#101" w:date="2020-06-03T11:11:00Z">
        <w:r>
          <w:t xml:space="preserve"> </w:t>
        </w:r>
      </w:ins>
    </w:p>
    <w:p w14:paraId="61AC43CB" w14:textId="6A218B86" w:rsidR="00C4538A" w:rsidRDefault="00C4538A" w:rsidP="00C4538A">
      <w:pPr>
        <w:ind w:left="851" w:hanging="284"/>
        <w:rPr>
          <w:ins w:id="217" w:author="Mihai Enescu - after RAN1#101" w:date="2020-06-03T11:18:00Z"/>
        </w:rPr>
      </w:pPr>
      <w:ins w:id="218" w:author="Mihai Enescu - after RAN1#101" w:date="2020-06-03T11:18:00Z">
        <w:r>
          <w:t>-</w:t>
        </w:r>
      </w:ins>
      <w:ins w:id="219" w:author="Mihai Enescu - after RAN1#101" w:date="2020-06-03T12:06:00Z">
        <w:r w:rsidR="006A10F0">
          <w:tab/>
        </w:r>
      </w:ins>
      <w:ins w:id="220" w:author="Mihai Enescu - after RAN1#101" w:date="2020-06-03T11:18:00Z">
        <w:r>
          <w:t xml:space="preserve">for the </w:t>
        </w:r>
      </w:ins>
      <w:ins w:id="221" w:author="Mihai Enescu - after RAN1#101" w:date="2020-06-04T12:36:00Z">
        <w:r w:rsidR="00217971">
          <w:t>E-UTRA</w:t>
        </w:r>
      </w:ins>
      <w:ins w:id="222" w:author="Mihai Enescu - after RAN1#101" w:date="2020-06-03T11:18:00Z">
        <w:r>
          <w:t xml:space="preserve"> subframes other than the </w:t>
        </w:r>
      </w:ins>
      <w:ins w:id="223" w:author="Mihai Enescu - after RAN1#101" w:date="2020-06-03T11:19:00Z">
        <w:r>
          <w:t xml:space="preserve">ones </w:t>
        </w:r>
      </w:ins>
      <w:ins w:id="224" w:author="Mihai Enescu - after RAN1#101" w:date="2020-06-03T11:18:00Z">
        <w:r>
          <w:t xml:space="preserve">designated as uplink by the </w:t>
        </w:r>
      </w:ins>
      <w:ins w:id="225" w:author="Mihai Enescu - after RAN1#101" w:date="2020-06-04T12:36:00Z">
        <w:r w:rsidR="00217971">
          <w:t>configuration</w:t>
        </w:r>
      </w:ins>
      <w:ins w:id="226" w:author="Mihai Enescu - after RAN1#101" w:date="2020-06-03T11:18:00Z">
        <w:r>
          <w:t xml:space="preserve">, the UE assumes </w:t>
        </w:r>
      </w:ins>
      <w:ins w:id="227" w:author="Mihai Enescu - after RAN1#101" w:date="2020-06-04T12:42:00Z">
        <w:r w:rsidR="000E20AC">
          <w:t>the operation state in which two-port NR uplink can be transmi</w:t>
        </w:r>
      </w:ins>
      <w:ins w:id="228" w:author="Mihai Enescu - after RAN1#101" w:date="2020-06-04T12:43:00Z">
        <w:r w:rsidR="000E20AC">
          <w:t>tted</w:t>
        </w:r>
      </w:ins>
      <w:ins w:id="229" w:author="Mihai Enescu - after RAN1#101" w:date="2020-06-03T11:18:00Z">
        <w:r>
          <w:t xml:space="preserve">. </w:t>
        </w:r>
      </w:ins>
    </w:p>
    <w:p w14:paraId="46378CD1" w14:textId="0E741986" w:rsidR="00891DD9" w:rsidRPr="00DA7526" w:rsidDel="008D53DE" w:rsidRDefault="00891DD9" w:rsidP="00891DD9">
      <w:pPr>
        <w:ind w:left="568" w:hanging="284"/>
        <w:rPr>
          <w:ins w:id="230" w:author="Mihai Enescu" w:date="2020-04-24T08:43:00Z"/>
          <w:del w:id="231" w:author="Mihai Enescu - after RAN1#101" w:date="2020-06-03T11:25:00Z"/>
          <w:lang w:val="en-AU"/>
        </w:rPr>
      </w:pPr>
      <w:ins w:id="232" w:author="Mihai Enescu" w:date="2020-04-24T08:43:00Z">
        <w:del w:id="233"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34" w:author="Mihai Enescu" w:date="2020-04-24T08:43:00Z"/>
          <w:del w:id="235" w:author="Mihai Enescu - after RAN1#101" w:date="2020-06-03T11:25:00Z"/>
          <w:lang w:val="en-AU"/>
        </w:rPr>
      </w:pPr>
      <w:ins w:id="236" w:author="Mihai Enescu" w:date="2020-04-24T08:43:00Z">
        <w:del w:id="237"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38" w:author="Mihai Enescu" w:date="2020-04-24T08:43:00Z"/>
          <w:del w:id="239" w:author="Mihai Enescu - after RAN1#101" w:date="2020-06-03T11:25:00Z"/>
          <w:lang w:val="en-AU"/>
        </w:rPr>
      </w:pPr>
      <w:ins w:id="240" w:author="Mihai Enescu" w:date="2020-04-24T08:43:00Z">
        <w:del w:id="241"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42" w:author="Mihai Enescu" w:date="2020-04-24T08:43:00Z"/>
          <w:del w:id="243" w:author="Mihai Enescu - after RAN1#101" w:date="2020-06-03T11:25:00Z"/>
          <w:lang w:val="en-AU"/>
        </w:rPr>
      </w:pPr>
      <w:ins w:id="244" w:author="Mihai Enescu" w:date="2020-04-24T08:43:00Z">
        <w:del w:id="245"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46" w:author="Mihai Enescu" w:date="2020-04-24T08:43:00Z"/>
          <w:del w:id="247" w:author="Mihai Enescu - after RAN1#101" w:date="2020-06-03T11:25:00Z"/>
          <w:lang w:val="en-AU"/>
        </w:rPr>
      </w:pPr>
      <w:ins w:id="248" w:author="Mihai Enescu" w:date="2020-04-24T08:43:00Z">
        <w:del w:id="249"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B9A35DB" w:rsidR="00705185" w:rsidRPr="0048482F" w:rsidRDefault="00705185" w:rsidP="00705185">
      <w:pPr>
        <w:pStyle w:val="Heading4"/>
        <w:rPr>
          <w:ins w:id="250" w:author="Mihai Enescu" w:date="2020-04-23T12:40:00Z"/>
          <w:color w:val="000000"/>
        </w:rPr>
      </w:pPr>
      <w:ins w:id="251" w:author="Mihai Enescu" w:date="2020-04-23T12:40:00Z">
        <w:r>
          <w:rPr>
            <w:color w:val="000000"/>
          </w:rPr>
          <w:t>6</w:t>
        </w:r>
        <w:r w:rsidRPr="0048482F">
          <w:rPr>
            <w:color w:val="000000"/>
          </w:rPr>
          <w:t>.1.</w:t>
        </w:r>
        <w:del w:id="252" w:author="Mihai Enescu - after RAN1#101" w:date="2020-06-04T23:18:00Z">
          <w:r w:rsidDel="00014DCC">
            <w:rPr>
              <w:color w:val="000000"/>
            </w:rPr>
            <w:delText>0</w:delText>
          </w:r>
        </w:del>
      </w:ins>
      <w:ins w:id="253" w:author="Mihai Enescu - after RAN1#101" w:date="2020-06-04T23:18:00Z">
        <w:r w:rsidR="00014DCC">
          <w:rPr>
            <w:color w:val="000000"/>
          </w:rPr>
          <w:t>6</w:t>
        </w:r>
      </w:ins>
      <w:ins w:id="254" w:author="Mihai Enescu" w:date="2020-04-23T12:40:00Z">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255" w:author="Mihai Enescu" w:date="2020-04-24T08:46:00Z"/>
        </w:rPr>
      </w:pPr>
      <w:ins w:id="256" w:author="Mihai Enescu" w:date="2020-04-24T08:46:00Z">
        <w:r w:rsidRPr="00705185">
          <w:t xml:space="preserve">For a UE </w:t>
        </w:r>
      </w:ins>
      <w:ins w:id="257" w:author="Mihai Enescu" w:date="2020-04-29T12:39:00Z">
        <w:r w:rsidR="003D7AF3">
          <w:rPr>
            <w:lang w:val="en-US"/>
          </w:rPr>
          <w:t>indicating</w:t>
        </w:r>
      </w:ins>
      <w:ins w:id="258" w:author="Mihai Enescu" w:date="2020-04-24T08:46:00Z">
        <w:r>
          <w:rPr>
            <w:lang w:val="en-US"/>
          </w:rPr>
          <w:t xml:space="preserve"> </w:t>
        </w:r>
      </w:ins>
      <w:ins w:id="259" w:author="Mihai Enescu" w:date="2020-04-29T12:40:00Z">
        <w:r w:rsidR="003D7AF3">
          <w:rPr>
            <w:lang w:val="en-US"/>
          </w:rPr>
          <w:t xml:space="preserve">a capability for </w:t>
        </w:r>
      </w:ins>
      <w:ins w:id="260"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261" w:author="Mihai Enescu" w:date="2020-04-24T08:49:00Z">
        <w:r w:rsidR="004026FE">
          <w:rPr>
            <w:lang w:val="en-US"/>
          </w:rPr>
          <w:t xml:space="preserve">and </w:t>
        </w:r>
      </w:ins>
      <w:ins w:id="262"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074D4185" w:rsidR="00891DD9" w:rsidRDefault="00891DD9" w:rsidP="00891DD9">
      <w:pPr>
        <w:ind w:left="568" w:hanging="284"/>
        <w:rPr>
          <w:ins w:id="263" w:author="Mihai Enescu" w:date="2020-04-24T08:46:00Z"/>
          <w:lang w:val="en-AU"/>
        </w:rPr>
      </w:pPr>
      <w:ins w:id="264" w:author="Mihai Enescu" w:date="2020-04-24T08:46:00Z">
        <w:r w:rsidRPr="00705185">
          <w:rPr>
            <w:lang w:val="en-AU"/>
          </w:rPr>
          <w:t>-</w:t>
        </w:r>
        <w:r w:rsidRPr="00705185">
          <w:rPr>
            <w:lang w:val="en-AU"/>
          </w:rPr>
          <w:tab/>
        </w:r>
      </w:ins>
      <w:ins w:id="265" w:author="Mihai Enescu" w:date="2020-04-30T13:54:00Z">
        <w:r w:rsidR="002E0712" w:rsidRPr="002E0712">
          <w:rPr>
            <w:lang w:val="en-AU"/>
          </w:rPr>
          <w:t>If the UE is configured with uplink switching</w:t>
        </w:r>
      </w:ins>
      <w:ins w:id="266"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ins w:id="267" w:author="Mihai Enescu - after RAN1#101" w:date="2020-06-04T18:17:00Z">
        <w:r w:rsidR="00A335F4">
          <w:rPr>
            <w:lang w:val="en-AU"/>
          </w:rPr>
          <w:t xml:space="preserve"> </w:t>
        </w:r>
      </w:ins>
      <w:ins w:id="268" w:author="Mihai Enescu - after RAN1#101" w:date="2020-06-04T23:15:00Z">
        <w:r w:rsidR="00BD0D3B">
          <w:t>when the UE is to transmit in the uplink</w:t>
        </w:r>
      </w:ins>
      <w:ins w:id="269" w:author="Mihai Enescu - after RAN1#101" w:date="2020-06-04T22:50:00Z">
        <w:r w:rsidR="00BE47DF">
          <w:rPr>
            <w:lang w:val="en-AU"/>
          </w:rPr>
          <w:t xml:space="preserve"> </w:t>
        </w:r>
      </w:ins>
      <w:ins w:id="270" w:author="Mihai Enescu - after RAN1#101" w:date="2020-06-04T18:17:00Z">
        <w:r w:rsidR="00A335F4">
          <w:rPr>
            <w:lang w:val="en-AU"/>
          </w:rPr>
          <w:t>based on DCI(s)</w:t>
        </w:r>
      </w:ins>
      <w:ins w:id="271"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272" w:author="Mihai Enescu - after RAN1#101" w:date="2020-06-04T18:19:00Z">
        <w:r w:rsidR="00A335F4">
          <w:t>ion(s):</w:t>
        </w:r>
      </w:ins>
    </w:p>
    <w:p w14:paraId="44C0FE6A" w14:textId="5B51A9FE" w:rsidR="00891DD9" w:rsidRPr="00957C41" w:rsidRDefault="00891DD9" w:rsidP="00891DD9">
      <w:pPr>
        <w:ind w:left="852" w:hanging="284"/>
        <w:rPr>
          <w:ins w:id="273" w:author="Mihai Enescu" w:date="2020-04-24T08:46:00Z"/>
          <w:lang w:val="en-AU"/>
        </w:rPr>
      </w:pPr>
      <w:ins w:id="274" w:author="Mihai Enescu" w:date="2020-04-24T08:46:00Z">
        <w:r>
          <w:rPr>
            <w:lang w:val="en-AU"/>
          </w:rPr>
          <w:t>-</w:t>
        </w:r>
        <w:r>
          <w:rPr>
            <w:lang w:val="en-AU"/>
          </w:rPr>
          <w:tab/>
          <w:t xml:space="preserve">When the UE is to transmit a 2-port transmission on one uplink carrier </w:t>
        </w:r>
      </w:ins>
      <w:ins w:id="275" w:author="Mihai Enescu - after RAN1#101" w:date="2020-06-04T18:27:00Z">
        <w:r w:rsidR="00B44963">
          <w:rPr>
            <w:lang w:val="en-AU"/>
          </w:rPr>
          <w:t xml:space="preserve">and if the preceding uplink transmission is </w:t>
        </w:r>
      </w:ins>
      <w:ins w:id="276" w:author="Mihai Enescu" w:date="2020-04-24T08:46:00Z">
        <w:del w:id="277"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t xml:space="preserve">expected to </w:t>
        </w:r>
        <w:del w:id="278" w:author="Mihai Enescu - after RAN1#101" w:date="2020-06-04T18:16:00Z">
          <w:r w:rsidDel="00B52814">
            <w:rPr>
              <w:lang w:val="en-AU"/>
            </w:rPr>
            <w:delText>[</w:delText>
          </w:r>
          <w:commentRangeStart w:id="279"/>
          <w:r w:rsidRPr="00CF27F9" w:rsidDel="00B52814">
            <w:rPr>
              <w:highlight w:val="yellow"/>
              <w:lang w:val="en-AU"/>
            </w:rPr>
            <w:delText>be scheduled or configured to</w:delText>
          </w:r>
        </w:del>
      </w:ins>
      <w:commentRangeEnd w:id="279"/>
      <w:ins w:id="280" w:author="Mihai Enescu" w:date="2020-04-24T08:47:00Z">
        <w:del w:id="281" w:author="Mihai Enescu - after RAN1#101" w:date="2020-06-04T18:16:00Z">
          <w:r w:rsidDel="00B52814">
            <w:rPr>
              <w:rStyle w:val="CommentReference"/>
            </w:rPr>
            <w:commentReference w:id="279"/>
          </w:r>
        </w:del>
      </w:ins>
      <w:ins w:id="282" w:author="Mihai Enescu" w:date="2020-04-24T08:46:00Z">
        <w:del w:id="283"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84" w:author="Mihai Enescu" w:date="2020-04-30T13:55:00Z">
        <w:r w:rsidR="002831AB">
          <w:rPr>
            <w:lang w:val="en-AU"/>
          </w:rPr>
          <w:t>any of the two carriers</w:t>
        </w:r>
      </w:ins>
      <w:ins w:id="285" w:author="Mihai Enescu" w:date="2020-04-24T08:46:00Z">
        <w:del w:id="286" w:author="Mihai Enescu - after RAN1#101" w:date="2020-06-04T18:23:00Z">
          <w:r w:rsidDel="00A335F4">
            <w:rPr>
              <w:lang w:val="en-AU"/>
            </w:rPr>
            <w:delText xml:space="preserve"> </w:delText>
          </w:r>
        </w:del>
      </w:ins>
      <w:ins w:id="287" w:author="Mihai Enescu" w:date="2020-04-30T13:55:00Z">
        <w:del w:id="288" w:author="Mihai Enescu - after RAN1#101" w:date="2020-06-04T18:23:00Z">
          <w:r w:rsidR="002831AB" w:rsidDel="00A335F4">
            <w:rPr>
              <w:lang w:val="en-AU"/>
            </w:rPr>
            <w:delText>[</w:delText>
          </w:r>
        </w:del>
      </w:ins>
      <w:ins w:id="289" w:author="Mihai Enescu" w:date="2020-04-24T08:46:00Z">
        <w:del w:id="290" w:author="Mihai Enescu - after RAN1#101" w:date="2020-06-04T18:23:00Z">
          <w:r w:rsidDel="00A335F4">
            <w:rPr>
              <w:lang w:val="en-AU"/>
            </w:rPr>
            <w:delText>immediately before</w:delText>
          </w:r>
        </w:del>
      </w:ins>
      <w:ins w:id="291" w:author="Mihai Enescu" w:date="2020-04-30T13:55:00Z">
        <w:del w:id="292" w:author="Mihai Enescu - after RAN1#101" w:date="2020-06-04T18:23:00Z">
          <w:r w:rsidR="002831AB" w:rsidDel="00A335F4">
            <w:rPr>
              <w:lang w:val="en-AU"/>
            </w:rPr>
            <w:delText>]</w:delText>
          </w:r>
        </w:del>
      </w:ins>
      <w:ins w:id="293" w:author="Mihai Enescu" w:date="2020-04-24T08:46:00Z">
        <w:del w:id="294" w:author="Mihai Enescu - after RAN1#101" w:date="2020-06-04T18:23:00Z">
          <w:r w:rsidDel="00A335F4">
            <w:rPr>
              <w:lang w:val="en-AU"/>
            </w:rPr>
            <w:delText xml:space="preserve"> the 2-port transmission is scheduled or configured to start</w:delText>
          </w:r>
        </w:del>
      </w:ins>
      <w:ins w:id="295" w:author="Mihai Enescu - after RAN1#101" w:date="2020-06-04T18:23:00Z">
        <w:r w:rsidR="00A335F4">
          <w:rPr>
            <w:lang w:val="en-AU"/>
          </w:rPr>
          <w:t>.</w:t>
        </w:r>
      </w:ins>
      <w:ins w:id="296" w:author="Mihai Enescu" w:date="2020-04-24T08:46:00Z">
        <w:r>
          <w:rPr>
            <w:lang w:val="en-AU"/>
          </w:rPr>
          <w:t>.</w:t>
        </w:r>
      </w:ins>
    </w:p>
    <w:p w14:paraId="47FFE037" w14:textId="079DD7BD" w:rsidR="00577A95" w:rsidRDefault="00891DD9" w:rsidP="00891DD9">
      <w:pPr>
        <w:ind w:left="852" w:hanging="284"/>
        <w:rPr>
          <w:ins w:id="297" w:author="Mihai Enescu" w:date="2020-05-01T08:45:00Z"/>
          <w:lang w:val="en-AU"/>
        </w:rPr>
      </w:pPr>
      <w:ins w:id="298" w:author="Mihai Enescu" w:date="2020-04-24T08:46:00Z">
        <w:r>
          <w:rPr>
            <w:lang w:val="en-AU"/>
          </w:rPr>
          <w:lastRenderedPageBreak/>
          <w:t>-</w:t>
        </w:r>
        <w:r>
          <w:rPr>
            <w:lang w:val="en-AU"/>
          </w:rPr>
          <w:tab/>
          <w:t xml:space="preserve">When the UE is to transmit a </w:t>
        </w:r>
        <w:del w:id="299" w:author="Mihai Enescu - after RAN1#101" w:date="2020-06-04T18:28:00Z">
          <w:r w:rsidDel="00B44963">
            <w:rPr>
              <w:lang w:val="en-AU"/>
            </w:rPr>
            <w:delText>2</w:delText>
          </w:r>
        </w:del>
      </w:ins>
      <w:ins w:id="300" w:author="Mihai Enescu - after RAN1#101" w:date="2020-06-04T18:28:00Z">
        <w:r w:rsidR="00B44963">
          <w:rPr>
            <w:lang w:val="en-AU"/>
          </w:rPr>
          <w:t>1</w:t>
        </w:r>
      </w:ins>
      <w:ins w:id="301" w:author="Mihai Enescu" w:date="2020-04-24T08:46:00Z">
        <w:r>
          <w:rPr>
            <w:lang w:val="en-AU"/>
          </w:rPr>
          <w:t xml:space="preserve">-port transmission on one uplink carrier </w:t>
        </w:r>
      </w:ins>
      <w:ins w:id="302" w:author="Mihai Enescu - after RAN1#101" w:date="2020-06-04T18:28:00Z">
        <w:r w:rsidR="00B44963">
          <w:rPr>
            <w:lang w:val="en-AU"/>
          </w:rPr>
          <w:t xml:space="preserve">and if the preceding </w:t>
        </w:r>
      </w:ins>
      <w:ins w:id="303" w:author="Mihai Enescu - after RAN1#101" w:date="2020-06-04T18:29:00Z">
        <w:r w:rsidR="00B44963">
          <w:rPr>
            <w:lang w:val="en-AU"/>
          </w:rPr>
          <w:t xml:space="preserve">uplink transmission </w:t>
        </w:r>
      </w:ins>
      <w:ins w:id="304" w:author="Mihai Enescu" w:date="2020-04-24T08:46:00Z">
        <w:del w:id="305" w:author="Mihai Enescu - after RAN1#101" w:date="2020-06-04T18:29:00Z">
          <w:r w:rsidDel="00B44963">
            <w:rPr>
              <w:lang w:val="en-AU"/>
            </w:rPr>
            <w:delText xml:space="preserve">that </w:delText>
          </w:r>
        </w:del>
        <w:r>
          <w:rPr>
            <w:lang w:val="en-AU"/>
          </w:rPr>
          <w:t xml:space="preserve">is </w:t>
        </w:r>
        <w:del w:id="306" w:author="Mihai Enescu - after RAN1#101" w:date="2020-06-04T18:29:00Z">
          <w:r w:rsidDel="00B44963">
            <w:rPr>
              <w:lang w:val="en-AU"/>
            </w:rPr>
            <w:delText xml:space="preserve">followed by </w:delText>
          </w:r>
        </w:del>
        <w:r>
          <w:rPr>
            <w:lang w:val="en-AU"/>
          </w:rPr>
          <w:t xml:space="preserve">a </w:t>
        </w:r>
        <w:del w:id="307" w:author="Mihai Enescu - after RAN1#101" w:date="2020-06-04T18:29:00Z">
          <w:r w:rsidDel="00B44963">
            <w:rPr>
              <w:lang w:val="en-AU"/>
            </w:rPr>
            <w:delText>1</w:delText>
          </w:r>
        </w:del>
      </w:ins>
      <w:ins w:id="308" w:author="Mihai Enescu - after RAN1#101" w:date="2020-06-04T18:29:00Z">
        <w:r w:rsidR="00B44963">
          <w:rPr>
            <w:lang w:val="en-AU"/>
          </w:rPr>
          <w:t>2</w:t>
        </w:r>
      </w:ins>
      <w:ins w:id="309"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310"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11" w:author="Mihai Enescu" w:date="2020-04-30T14:14:00Z">
        <w:r w:rsidR="00EC7656">
          <w:rPr>
            <w:lang w:val="en-AU"/>
          </w:rPr>
          <w:t>any of the two carriers</w:t>
        </w:r>
      </w:ins>
      <w:ins w:id="312" w:author="Mihai Enescu" w:date="2020-04-24T08:46:00Z">
        <w:r>
          <w:rPr>
            <w:lang w:val="en-AU"/>
          </w:rPr>
          <w:t xml:space="preserve"> </w:t>
        </w:r>
      </w:ins>
      <w:ins w:id="313" w:author="Mihai Enescu" w:date="2020-04-30T14:15:00Z">
        <w:del w:id="314" w:author="Mihai Enescu - after RAN1#101" w:date="2020-06-04T18:24:00Z">
          <w:r w:rsidR="00EC7656" w:rsidDel="00A335F4">
            <w:rPr>
              <w:lang w:val="en-AU"/>
            </w:rPr>
            <w:delText>[</w:delText>
          </w:r>
        </w:del>
      </w:ins>
      <w:ins w:id="315" w:author="Mihai Enescu" w:date="2020-04-24T08:46:00Z">
        <w:del w:id="316" w:author="Mihai Enescu - after RAN1#101" w:date="2020-06-04T18:24:00Z">
          <w:r w:rsidDel="00A335F4">
            <w:rPr>
              <w:lang w:val="en-AU"/>
            </w:rPr>
            <w:delText>immediately before</w:delText>
          </w:r>
        </w:del>
      </w:ins>
      <w:ins w:id="317" w:author="Mihai Enescu" w:date="2020-04-30T14:15:00Z">
        <w:del w:id="318" w:author="Mihai Enescu - after RAN1#101" w:date="2020-06-04T18:24:00Z">
          <w:r w:rsidR="00EC7656" w:rsidDel="00A335F4">
            <w:rPr>
              <w:lang w:val="en-AU"/>
            </w:rPr>
            <w:delText>]</w:delText>
          </w:r>
        </w:del>
      </w:ins>
      <w:ins w:id="319" w:author="Mihai Enescu" w:date="2020-04-24T08:46:00Z">
        <w:del w:id="320" w:author="Mihai Enescu - after RAN1#101" w:date="2020-06-04T18:24:00Z">
          <w:r w:rsidDel="00A335F4">
            <w:rPr>
              <w:lang w:val="en-AU"/>
            </w:rPr>
            <w:delText xml:space="preserve"> the 1-port transmission is scheduled or configured to start</w:delText>
          </w:r>
        </w:del>
      </w:ins>
    </w:p>
    <w:p w14:paraId="3E496E61" w14:textId="08B9E3DE" w:rsidR="00577A95" w:rsidRPr="001B63FF" w:rsidRDefault="00577A95" w:rsidP="00577A95">
      <w:pPr>
        <w:ind w:left="852" w:hanging="284"/>
        <w:rPr>
          <w:ins w:id="321" w:author="Mihai Enescu" w:date="2020-05-01T08:45:00Z"/>
        </w:rPr>
      </w:pPr>
      <w:ins w:id="322" w:author="Mihai Enescu" w:date="2020-05-01T08:45:00Z">
        <w:r>
          <w:rPr>
            <w:lang w:val="en-AU"/>
          </w:rPr>
          <w:t>-    For the UE configured with [</w:t>
        </w:r>
        <w:r>
          <w:rPr>
            <w:i/>
            <w:iCs/>
            <w:highlight w:val="yellow"/>
            <w:lang w:val="en-AU"/>
          </w:rPr>
          <w:t>uplinkTxSwitchingOption1</w:t>
        </w:r>
        <w:r>
          <w:rPr>
            <w:lang w:val="en-AU"/>
          </w:rPr>
          <w:t xml:space="preserve">], when the UE is to transmit a 1-port transmission on one uplink carrier and if the </w:t>
        </w:r>
        <w:del w:id="323" w:author="Mihai Enescu - after RAN1#101" w:date="2020-06-04T18:30:00Z">
          <w:r w:rsidDel="00B44963">
            <w:rPr>
              <w:lang w:val="en-AU"/>
            </w:rPr>
            <w:delText>previous</w:delText>
          </w:r>
        </w:del>
      </w:ins>
      <w:ins w:id="324" w:author="Mihai Enescu - after RAN1#101" w:date="2020-06-04T18:30:00Z">
        <w:r w:rsidR="00B44963">
          <w:rPr>
            <w:lang w:val="en-AU"/>
          </w:rPr>
          <w:t>preceding</w:t>
        </w:r>
      </w:ins>
      <w:ins w:id="325" w:author="Mihai Enescu" w:date="2020-05-01T08:45:00Z">
        <w:r>
          <w:rPr>
            <w:lang w:val="en-AU"/>
          </w:rPr>
          <w:t xml:space="preserve"> uplink transmission was a 1-port transmission on </w:t>
        </w:r>
      </w:ins>
      <w:ins w:id="326" w:author="Mihai Enescu" w:date="2020-05-01T17:27:00Z">
        <w:r w:rsidR="00A34C29">
          <w:rPr>
            <w:lang w:val="en-AU"/>
          </w:rPr>
          <w:t>another</w:t>
        </w:r>
      </w:ins>
      <w:ins w:id="327" w:author="Mihai Enescu" w:date="2020-05-01T08:45:00Z">
        <w:r>
          <w:rPr>
            <w:lang w:val="en-AU"/>
          </w:rPr>
          <w:t xml:space="preserve"> uplink carrier, then t</w:t>
        </w:r>
        <w:r w:rsidRPr="00957C41">
          <w:rPr>
            <w:lang w:val="en-AU"/>
          </w:rPr>
          <w:t xml:space="preserve">he UE is not </w:t>
        </w:r>
        <w:r>
          <w:rPr>
            <w:lang w:val="en-AU"/>
          </w:rPr>
          <w:t xml:space="preserve">expected to </w:t>
        </w:r>
        <w:del w:id="328"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29"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66FA7292" w:rsidR="00577A95" w:rsidRPr="00761A0B" w:rsidRDefault="00577A95" w:rsidP="00577A95">
      <w:pPr>
        <w:ind w:left="852" w:hanging="284"/>
        <w:rPr>
          <w:ins w:id="330" w:author="Mihai Enescu" w:date="2020-05-01T08:45:00Z"/>
        </w:rPr>
      </w:pPr>
      <w:ins w:id="331"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del w:id="332"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33" w:author="Mihai Enescu - after RAN1#101" w:date="2020-06-04T18:32:00Z">
          <w:r w:rsidDel="00B44963">
            <w:rPr>
              <w:lang w:val="en-AU"/>
            </w:rPr>
            <w:delText>previous</w:delText>
          </w:r>
        </w:del>
      </w:ins>
      <w:ins w:id="334" w:author="Mihai Enescu - after RAN1#101" w:date="2020-06-04T18:32:00Z">
        <w:r w:rsidR="00B44963">
          <w:rPr>
            <w:lang w:val="en-AU"/>
          </w:rPr>
          <w:t>preceding</w:t>
        </w:r>
      </w:ins>
      <w:ins w:id="335"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336"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37"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5A0C42B5" w:rsidR="00577A95" w:rsidRPr="00761A0B" w:rsidRDefault="00577A95" w:rsidP="00577A95">
      <w:pPr>
        <w:ind w:left="852" w:hanging="284"/>
        <w:rPr>
          <w:ins w:id="338" w:author="Mihai Enescu" w:date="2020-05-01T08:45:00Z"/>
        </w:rPr>
      </w:pPr>
      <w:ins w:id="339"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when the UE is to transmit a 1-port transmission on one uplink carrier and if the </w:t>
        </w:r>
        <w:del w:id="340" w:author="Mihai Enescu - after RAN1#101" w:date="2020-06-04T18:32:00Z">
          <w:r w:rsidDel="00B44963">
            <w:rPr>
              <w:lang w:val="en-AU"/>
            </w:rPr>
            <w:delText>previous</w:delText>
          </w:r>
        </w:del>
      </w:ins>
      <w:ins w:id="341" w:author="Mihai Enescu - after RAN1#101" w:date="2020-06-04T18:32:00Z">
        <w:r w:rsidR="00B44963">
          <w:rPr>
            <w:lang w:val="en-AU"/>
          </w:rPr>
          <w:t>preceding</w:t>
        </w:r>
      </w:ins>
      <w:ins w:id="342"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343"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44"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345" w:author="Mihai Enescu" w:date="2020-04-24T08:46:00Z"/>
          <w:lang w:val="en-US"/>
        </w:rPr>
      </w:pPr>
      <w:commentRangeStart w:id="346"/>
      <w:ins w:id="347"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48" w:author="Mihai Enescu - after RAN1#101" w:date="2020-06-04T18:33:00Z">
        <w:r w:rsidR="005212DC">
          <w:rPr>
            <w:lang w:val="en-US"/>
          </w:rPr>
          <w:t>with uplink transmissions that result in</w:t>
        </w:r>
      </w:ins>
      <w:ins w:id="349" w:author="Mihai Enescu" w:date="2020-04-24T08:46:00Z">
        <w:del w:id="350" w:author="Mihai Enescu - after RAN1#101" w:date="2020-06-04T18:34:00Z">
          <w:r w:rsidRPr="00705185" w:rsidDel="005212DC">
            <w:rPr>
              <w:lang w:val="en-US"/>
            </w:rPr>
            <w:delText>to transmit</w:delText>
          </w:r>
        </w:del>
        <w:r w:rsidRPr="00705185">
          <w:rPr>
            <w:lang w:val="en-US"/>
          </w:rPr>
          <w:t xml:space="preserve"> simultaneous</w:t>
        </w:r>
        <w:del w:id="351" w:author="Mihai Enescu - after RAN1#101" w:date="2020-06-04T18:34:00Z">
          <w:r w:rsidRPr="00705185" w:rsidDel="005212DC">
            <w:rPr>
              <w:lang w:val="en-US"/>
            </w:rPr>
            <w:delText>ly</w:delText>
          </w:r>
        </w:del>
      </w:ins>
      <w:ins w:id="352" w:author="Mihai Enescu - after RAN1#101" w:date="2020-06-04T18:34:00Z">
        <w:r w:rsidR="005212DC">
          <w:rPr>
            <w:lang w:val="en-US"/>
          </w:rPr>
          <w:t xml:space="preserve"> transmission</w:t>
        </w:r>
      </w:ins>
      <w:ins w:id="353" w:author="Mihai Enescu" w:date="2020-04-24T08:46:00Z">
        <w:r w:rsidRPr="00705185">
          <w:rPr>
            <w:lang w:val="en-US"/>
          </w:rPr>
          <w:t xml:space="preserve"> on two antenna ports on </w:t>
        </w:r>
        <w:del w:id="354" w:author="Mihai Enescu - after RAN1#101" w:date="2020-06-04T18:34:00Z">
          <w:r w:rsidRPr="00705185" w:rsidDel="005212DC">
            <w:rPr>
              <w:lang w:val="en-US"/>
            </w:rPr>
            <w:delText>the first</w:delText>
          </w:r>
        </w:del>
      </w:ins>
      <w:ins w:id="355" w:author="Mihai Enescu - after RAN1#101" w:date="2020-06-04T18:34:00Z">
        <w:r w:rsidR="005212DC">
          <w:rPr>
            <w:lang w:val="en-US"/>
          </w:rPr>
          <w:t>one</w:t>
        </w:r>
      </w:ins>
      <w:ins w:id="356"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357" w:author="Mihai Enescu - after RAN1#101" w:date="2020-06-04T18:34:00Z">
          <w:r w:rsidRPr="00705185" w:rsidDel="005212DC">
            <w:rPr>
              <w:lang w:val="en-US"/>
            </w:rPr>
            <w:delText>the second</w:delText>
          </w:r>
        </w:del>
      </w:ins>
      <w:ins w:id="358" w:author="Mihai Enescu - after RAN1#101" w:date="2020-06-04T18:34:00Z">
        <w:r w:rsidR="005212DC">
          <w:rPr>
            <w:lang w:val="en-US"/>
          </w:rPr>
          <w:t>another</w:t>
        </w:r>
      </w:ins>
      <w:ins w:id="359" w:author="Mihai Enescu" w:date="2020-04-24T08:46:00Z">
        <w:r w:rsidRPr="00705185">
          <w:rPr>
            <w:lang w:val="en-US"/>
          </w:rPr>
          <w:t xml:space="preserve"> uplink carrier</w:t>
        </w:r>
        <w:r>
          <w:rPr>
            <w:lang w:val="en-US"/>
          </w:rPr>
          <w:t>.</w:t>
        </w:r>
      </w:ins>
      <w:commentRangeEnd w:id="346"/>
      <w:ins w:id="360" w:author="Mihai Enescu" w:date="2020-04-24T08:54:00Z">
        <w:r w:rsidR="00F410E9">
          <w:rPr>
            <w:rStyle w:val="CommentReference"/>
          </w:rPr>
          <w:commentReference w:id="346"/>
        </w:r>
      </w:ins>
    </w:p>
    <w:p w14:paraId="07F43176" w14:textId="77777777" w:rsidR="00891DD9" w:rsidRDefault="00891DD9" w:rsidP="00891DD9">
      <w:pPr>
        <w:ind w:left="568" w:hanging="284"/>
        <w:rPr>
          <w:ins w:id="361" w:author="Mihai Enescu" w:date="2020-04-24T08:46:00Z"/>
          <w:lang w:val="en-AU"/>
        </w:rPr>
      </w:pPr>
      <w:ins w:id="362"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363" w:author="Mihai Enescu" w:date="2020-04-24T08:46:00Z"/>
          <w:del w:id="364" w:author="Mihai Enescu - after RAN1#101" w:date="2020-06-03T11:25:00Z"/>
          <w:lang w:val="en-AU"/>
        </w:rPr>
      </w:pPr>
      <w:ins w:id="365" w:author="Mihai Enescu" w:date="2020-04-24T08:46:00Z">
        <w:del w:id="366"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F3DC6F8" w:rsidR="00705185" w:rsidRPr="0048482F" w:rsidRDefault="008C7D0A" w:rsidP="00705185">
      <w:pPr>
        <w:pStyle w:val="Heading4"/>
        <w:rPr>
          <w:ins w:id="367" w:author="Mihai Enescu" w:date="2020-04-23T12:40:00Z"/>
          <w:color w:val="000000"/>
        </w:rPr>
      </w:pPr>
      <w:del w:id="368" w:author="Mihai Enescu" w:date="2020-04-24T08:46:00Z">
        <w:r w:rsidDel="00891DD9">
          <w:rPr>
            <w:rStyle w:val="CommentReference"/>
          </w:rPr>
          <w:commentReference w:id="369"/>
        </w:r>
      </w:del>
      <w:ins w:id="370" w:author="Mihai Enescu" w:date="2020-04-23T12:40:00Z">
        <w:r w:rsidR="00705185">
          <w:rPr>
            <w:color w:val="000000"/>
          </w:rPr>
          <w:t>6</w:t>
        </w:r>
        <w:r w:rsidR="00705185" w:rsidRPr="0048482F">
          <w:rPr>
            <w:color w:val="000000"/>
          </w:rPr>
          <w:t>.1.</w:t>
        </w:r>
        <w:del w:id="371" w:author="Mihai Enescu - after RAN1#101" w:date="2020-06-04T23:18:00Z">
          <w:r w:rsidR="00705185" w:rsidDel="00014DCC">
            <w:rPr>
              <w:color w:val="000000"/>
            </w:rPr>
            <w:delText>0</w:delText>
          </w:r>
        </w:del>
      </w:ins>
      <w:ins w:id="372" w:author="Mihai Enescu - after RAN1#101" w:date="2020-06-04T23:18:00Z">
        <w:r w:rsidR="00014DCC">
          <w:rPr>
            <w:color w:val="000000"/>
          </w:rPr>
          <w:t>6</w:t>
        </w:r>
      </w:ins>
      <w:ins w:id="373" w:author="Mihai Enescu" w:date="2020-04-23T12:40:00Z">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374" w:author="Mihai Enescu" w:date="2020-04-24T08:55:00Z"/>
        </w:rPr>
      </w:pPr>
      <w:ins w:id="375" w:author="Mihai Enescu" w:date="2020-04-24T08:55:00Z">
        <w:r w:rsidRPr="00957C41">
          <w:t xml:space="preserve">For a UE </w:t>
        </w:r>
      </w:ins>
      <w:ins w:id="376" w:author="Mihai Enescu" w:date="2020-04-29T12:39:00Z">
        <w:r w:rsidR="003D7AF3">
          <w:rPr>
            <w:lang w:val="en-US"/>
          </w:rPr>
          <w:t xml:space="preserve">indicating </w:t>
        </w:r>
      </w:ins>
      <w:ins w:id="377" w:author="Mihai Enescu" w:date="2020-04-29T12:40:00Z">
        <w:r w:rsidR="003D7AF3">
          <w:rPr>
            <w:lang w:val="en-US"/>
          </w:rPr>
          <w:t xml:space="preserve">a capability for </w:t>
        </w:r>
      </w:ins>
      <w:ins w:id="378"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379" w:author="Mihai Enescu" w:date="2020-04-29T23:07:00Z">
        <w:r w:rsidR="008B21CA">
          <w:rPr>
            <w:lang w:val="en-US"/>
          </w:rPr>
          <w:t>serving</w:t>
        </w:r>
      </w:ins>
      <w:ins w:id="380" w:author="Mihai Enescu" w:date="2020-04-24T08:55:00Z">
        <w:r>
          <w:rPr>
            <w:lang w:val="en-US"/>
          </w:rPr>
          <w:t xml:space="preserve"> cell with two uplink carriers with higher layer parameter</w:t>
        </w:r>
        <w:r w:rsidRPr="00705185">
          <w:rPr>
            <w:lang w:val="en-US"/>
          </w:rPr>
          <w:t xml:space="preserve"> </w:t>
        </w:r>
        <w:r>
          <w:rPr>
            <w:i/>
            <w:iCs/>
            <w:lang w:val="en-US" w:eastAsia="fr-FR"/>
          </w:rPr>
          <w:t>supplementary</w:t>
        </w:r>
        <w:r w:rsidRPr="009F29A4">
          <w:rPr>
            <w:i/>
            <w:iCs/>
            <w:lang w:val="en-US" w:eastAsia="fr-FR"/>
          </w:rPr>
          <w:t>Uplink</w:t>
        </w:r>
        <w:r w:rsidRPr="00957C41">
          <w:t>:</w:t>
        </w:r>
      </w:ins>
    </w:p>
    <w:p w14:paraId="4A58BD05" w14:textId="07A3574F" w:rsidR="00003A58" w:rsidRDefault="00003A58" w:rsidP="00003A58">
      <w:pPr>
        <w:ind w:left="568" w:hanging="284"/>
        <w:rPr>
          <w:lang w:val="en-AU"/>
        </w:rPr>
      </w:pPr>
      <w:ins w:id="381" w:author="Mihai Enescu" w:date="2020-04-24T08:55:00Z">
        <w:r w:rsidRPr="00957C41">
          <w:rPr>
            <w:lang w:val="en-AU"/>
          </w:rPr>
          <w:t>-</w:t>
        </w:r>
        <w:r w:rsidRPr="00957C41">
          <w:rPr>
            <w:lang w:val="en-AU"/>
          </w:rPr>
          <w:tab/>
        </w:r>
      </w:ins>
      <w:ins w:id="382" w:author="Mihai Enescu" w:date="2020-04-30T14:15:00Z">
        <w:r w:rsidR="00EC7656">
          <w:rPr>
            <w:lang w:val="en-AU"/>
          </w:rPr>
          <w:t xml:space="preserve">If the UE is configured with uplink switching </w:t>
        </w:r>
      </w:ins>
      <w:ins w:id="383"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7C388B09" w:rsidR="006C0258" w:rsidRDefault="006C0258" w:rsidP="006C0258">
      <w:pPr>
        <w:ind w:left="851" w:hanging="284"/>
        <w:rPr>
          <w:ins w:id="384" w:author="Mihai Enescu" w:date="2020-04-30T14:32:00Z"/>
          <w:lang w:val="en-AU"/>
        </w:rPr>
      </w:pPr>
      <w:ins w:id="385" w:author="Mihai Enescu" w:date="2020-04-30T14:32:00Z">
        <w:r w:rsidRPr="00957C41">
          <w:rPr>
            <w:lang w:val="en-AU"/>
          </w:rPr>
          <w:t>-</w:t>
        </w:r>
        <w:r w:rsidRPr="00957C41">
          <w:rPr>
            <w:lang w:val="en-AU"/>
          </w:rPr>
          <w:tab/>
        </w:r>
      </w:ins>
      <w:ins w:id="386" w:author="Mihai Enescu" w:date="2020-05-01T08:42:00Z">
        <w:r w:rsidRPr="00DE2003">
          <w:rPr>
            <w:lang w:val="en-AU"/>
          </w:rPr>
          <w:t xml:space="preserve">If the UE is to transmit </w:t>
        </w:r>
        <w:r>
          <w:rPr>
            <w:lang w:val="en-AU"/>
          </w:rPr>
          <w:t xml:space="preserve">any </w:t>
        </w:r>
        <w:del w:id="387"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388" w:author="Mihai Enescu - after RAN1#101" w:date="2020-06-04T14:22:00Z">
        <w:r w:rsidR="00C744B2">
          <w:rPr>
            <w:lang w:val="en-AU"/>
          </w:rPr>
          <w:t xml:space="preserve">or signal </w:t>
        </w:r>
      </w:ins>
      <w:ins w:id="389" w:author="Mihai Enescu" w:date="2020-05-01T08:42:00Z">
        <w:r w:rsidRPr="00DE2003">
          <w:rPr>
            <w:lang w:val="en-AU"/>
          </w:rPr>
          <w:t xml:space="preserve">on a different uplink from the </w:t>
        </w:r>
        <w:del w:id="390" w:author="Mihai Enescu - after RAN1#101" w:date="2020-06-04T14:23:00Z">
          <w:r w:rsidRPr="00DE2003" w:rsidDel="00C744B2">
            <w:rPr>
              <w:lang w:val="en-AU"/>
            </w:rPr>
            <w:delText>last</w:delText>
          </w:r>
        </w:del>
      </w:ins>
      <w:ins w:id="391" w:author="Mihai Enescu - after RAN1#101" w:date="2020-06-04T14:23:00Z">
        <w:r w:rsidR="00C744B2">
          <w:rPr>
            <w:lang w:val="en-AU"/>
          </w:rPr>
          <w:t>preceding</w:t>
        </w:r>
      </w:ins>
      <w:ins w:id="392" w:author="Mihai Enescu" w:date="2020-05-01T08:42:00Z">
        <w:r w:rsidRPr="00DE2003">
          <w:rPr>
            <w:lang w:val="en-AU"/>
          </w:rPr>
          <w:t xml:space="preserve"> transmission occasion</w:t>
        </w:r>
        <w:r>
          <w:rPr>
            <w:lang w:val="en-AU"/>
          </w:rPr>
          <w:t xml:space="preserve"> </w:t>
        </w:r>
      </w:ins>
      <w:ins w:id="393" w:author="Mihai Enescu - after RAN1#101" w:date="2020-06-03T11:27:00Z">
        <w:r w:rsidR="008D53DE">
          <w:rPr>
            <w:lang w:val="en-AU"/>
          </w:rPr>
          <w:t xml:space="preserve">based on DCI(s) received before </w:t>
        </w:r>
      </w:ins>
      <w:ins w:id="394" w:author="Mihai Enescu" w:date="2020-05-01T08:42:00Z">
        <w:del w:id="395" w:author="Mihai Enescu - after RAN1#101" w:date="2020-06-03T11:27:00Z">
          <w:r w:rsidDel="008D53DE">
            <w:rPr>
              <w:lang w:val="en-AU"/>
            </w:rPr>
            <w:delText xml:space="preserve">assumed by the UE at </w:delText>
          </w:r>
        </w:del>
        <w:bookmarkStart w:id="396"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397" w:author="Mihai Enescu - after RAN1#101" w:date="2020-06-03T11:27:00Z">
        <w:r w:rsidR="008D53DE">
          <w:rPr>
            <w:b/>
          </w:rPr>
          <w:t xml:space="preserve"> </w:t>
        </w:r>
      </w:ins>
      <w:ins w:id="398" w:author="Mihai Enescu - after RAN1#101" w:date="2020-06-03T11:29:00Z">
        <w:r w:rsidR="008D53DE">
          <w:t>or</w:t>
        </w:r>
      </w:ins>
      <w:ins w:id="399" w:author="Mihai Enescu - after RAN1#101" w:date="2020-06-03T11:27:00Z">
        <w:r w:rsidR="008D53DE" w:rsidRPr="008D53DE">
          <w:t xml:space="preserve"> </w:t>
        </w:r>
      </w:ins>
      <w:ins w:id="400" w:author="Mihai Enescu - after RAN1#101" w:date="2020-06-03T11:28:00Z">
        <w:r w:rsidR="008D53DE">
          <w:t xml:space="preserve">based </w:t>
        </w:r>
        <w:bookmarkEnd w:id="396"/>
        <w:r w:rsidR="008D53DE">
          <w:t xml:space="preserve">on a </w:t>
        </w:r>
      </w:ins>
      <w:ins w:id="401" w:author="Mihai Enescu - after RAN1#101" w:date="2020-06-03T11:27:00Z">
        <w:r w:rsidR="008D53DE" w:rsidRPr="008D53DE">
          <w:t>higher layer configuration(s)</w:t>
        </w:r>
      </w:ins>
      <w:ins w:id="402"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03"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04" w:author="Mihai Enescu - after RAN1#101" w:date="2020-06-04T14:25:00Z">
        <w:r w:rsidR="00C744B2">
          <w:rPr>
            <w:lang w:val="en-AU"/>
          </w:rPr>
          <w:t xml:space="preserve">or signal </w:t>
        </w:r>
      </w:ins>
      <w:ins w:id="405"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06" w:author="Mihai Enescu" w:date="2020-05-01T17:28:00Z">
        <w:r w:rsidR="00A34C29">
          <w:rPr>
            <w:lang w:val="en-AU"/>
          </w:rPr>
          <w:t xml:space="preserve">of the </w:t>
        </w:r>
        <w:del w:id="407" w:author="Mihai Enescu - after RAN1#101" w:date="2020-06-04T14:25:00Z">
          <w:r w:rsidR="00A34C29" w:rsidDel="00C744B2">
            <w:rPr>
              <w:lang w:val="en-AU"/>
            </w:rPr>
            <w:delText xml:space="preserve">NR </w:delText>
          </w:r>
        </w:del>
        <w:r w:rsidR="00A34C29">
          <w:rPr>
            <w:lang w:val="en-AU"/>
          </w:rPr>
          <w:t xml:space="preserve">uplink channel </w:t>
        </w:r>
      </w:ins>
      <w:ins w:id="408" w:author="Mihai Enescu - after RAN1#101" w:date="2020-06-04T14:26:00Z">
        <w:r w:rsidR="00C744B2">
          <w:rPr>
            <w:lang w:val="en-AU"/>
          </w:rPr>
          <w:t xml:space="preserve">or signal </w:t>
        </w:r>
      </w:ins>
      <w:ins w:id="409" w:author="Mihai Enescu" w:date="2020-05-01T08:42:00Z">
        <w:r w:rsidRPr="00DE2003">
          <w:rPr>
            <w:lang w:val="en-AU"/>
          </w:rPr>
          <w:t xml:space="preserve">given in subclause 5.3, </w:t>
        </w:r>
      </w:ins>
      <w:ins w:id="410" w:author="Mihai Enescu" w:date="2020-05-01T22:46:00Z">
        <w:r w:rsidR="00B16A5D">
          <w:rPr>
            <w:lang w:val="en-AU"/>
          </w:rPr>
          <w:t xml:space="preserve">subclause 5.4, </w:t>
        </w:r>
      </w:ins>
      <w:ins w:id="411"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12" w:author="Mihai Enescu" w:date="2020-05-01T17:28:00Z">
        <w:r w:rsidR="00A34C29">
          <w:rPr>
            <w:lang w:val="en-AU"/>
          </w:rPr>
          <w:t xml:space="preserve"> </w:t>
        </w:r>
      </w:ins>
      <w:ins w:id="413"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 xml:space="preserve">expected to </w:t>
        </w:r>
        <w:del w:id="414" w:author="Mihai Enescu - after RAN1#101" w:date="2020-06-04T23:17:00Z">
          <w:r w:rsidR="00A34C29" w:rsidDel="00014DCC">
            <w:rPr>
              <w:lang w:val="en-AU"/>
            </w:rPr>
            <w:delText>[</w:delText>
          </w:r>
          <w:r w:rsidR="00A34C29" w:rsidRPr="00CF27F9" w:rsidDel="00014DCC">
            <w:rPr>
              <w:highlight w:val="yellow"/>
              <w:lang w:val="en-AU"/>
            </w:rPr>
            <w:delText>be scheduled or configured to</w:delText>
          </w:r>
          <w:r w:rsidR="00A34C29" w:rsidDel="00014DCC">
            <w:rPr>
              <w:lang w:val="en-AU"/>
            </w:rPr>
            <w:delText>]</w:delText>
          </w:r>
        </w:del>
        <w:del w:id="415" w:author="Mihai Enescu - after RAN1#101" w:date="2020-06-06T08:14:00Z">
          <w:r w:rsidR="00A34C29" w:rsidDel="00C81185">
            <w:rPr>
              <w:lang w:val="en-AU"/>
            </w:rPr>
            <w:delText xml:space="preserve"> </w:delText>
          </w:r>
        </w:del>
        <w:r w:rsidR="00A34C29">
          <w:rPr>
            <w:lang w:val="en-AU"/>
          </w:rPr>
          <w:t>transmit on any of the two uplinks.</w:t>
        </w:r>
      </w:ins>
    </w:p>
    <w:p w14:paraId="49584D25" w14:textId="0DB7A970" w:rsidR="00003A58" w:rsidDel="00C744B2" w:rsidRDefault="00003A58" w:rsidP="00003A58">
      <w:pPr>
        <w:ind w:left="852" w:hanging="284"/>
        <w:rPr>
          <w:ins w:id="416" w:author="Mihai Enescu" w:date="2020-04-24T08:55:00Z"/>
          <w:del w:id="417" w:author="Mihai Enescu - after RAN1#101" w:date="2020-06-04T14:26:00Z"/>
          <w:lang w:val="en-AU"/>
        </w:rPr>
      </w:pPr>
      <w:ins w:id="418" w:author="Mihai Enescu" w:date="2020-04-24T08:55:00Z">
        <w:del w:id="419"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20"/>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20"/>
      <w:ins w:id="421" w:author="Mihai Enescu" w:date="2020-04-24T08:56:00Z">
        <w:del w:id="422" w:author="Mihai Enescu - after RAN1#101" w:date="2020-06-04T14:26:00Z">
          <w:r w:rsidR="001A67DA" w:rsidDel="00C744B2">
            <w:rPr>
              <w:rStyle w:val="CommentReference"/>
            </w:rPr>
            <w:commentReference w:id="420"/>
          </w:r>
        </w:del>
      </w:ins>
      <w:ins w:id="423" w:author="Mihai Enescu" w:date="2020-04-24T08:55:00Z">
        <w:del w:id="424"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25" w:author="Mihai Enescu" w:date="2020-04-30T14:17:00Z">
        <w:del w:id="426" w:author="Mihai Enescu - after RAN1#101" w:date="2020-06-04T14:26:00Z">
          <w:r w:rsidR="00EC7656" w:rsidDel="00C744B2">
            <w:rPr>
              <w:lang w:val="en-AU"/>
            </w:rPr>
            <w:delText>on any of the two carriers [</w:delText>
          </w:r>
        </w:del>
      </w:ins>
      <w:ins w:id="427" w:author="Mihai Enescu" w:date="2020-04-24T08:55:00Z">
        <w:del w:id="428" w:author="Mihai Enescu - after RAN1#101" w:date="2020-06-04T14:26:00Z">
          <w:r w:rsidDel="00C744B2">
            <w:rPr>
              <w:lang w:val="en-AU"/>
            </w:rPr>
            <w:delText>immediately before</w:delText>
          </w:r>
        </w:del>
      </w:ins>
      <w:ins w:id="429" w:author="Mihai Enescu" w:date="2020-04-30T14:17:00Z">
        <w:del w:id="430" w:author="Mihai Enescu - after RAN1#101" w:date="2020-06-04T14:26:00Z">
          <w:r w:rsidR="00EC7656" w:rsidDel="00C744B2">
            <w:rPr>
              <w:lang w:val="en-AU"/>
            </w:rPr>
            <w:delText>]</w:delText>
          </w:r>
        </w:del>
      </w:ins>
      <w:ins w:id="431" w:author="Mihai Enescu" w:date="2020-04-24T08:55:00Z">
        <w:del w:id="432" w:author="Mihai Enescu - after RAN1#101" w:date="2020-06-04T14:26:00Z">
          <w:r w:rsidDel="00C744B2">
            <w:rPr>
              <w:lang w:val="en-AU"/>
            </w:rPr>
            <w:delText xml:space="preserve"> the 2-port transmission is scheduled or configured to start.</w:delText>
          </w:r>
        </w:del>
      </w:ins>
      <w:ins w:id="433" w:author="Mihai Enescu" w:date="2020-05-01T17:29:00Z">
        <w:del w:id="434"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35" w:author="Mihai Enescu" w:date="2020-04-24T08:55:00Z"/>
          <w:del w:id="436" w:author="Mihai Enescu - after RAN1#101" w:date="2020-06-04T14:26:00Z"/>
          <w:lang w:val="en-AU"/>
        </w:rPr>
      </w:pPr>
      <w:ins w:id="437" w:author="Mihai Enescu" w:date="2020-04-24T08:55:00Z">
        <w:del w:id="438" w:author="Mihai Enescu - after RAN1#101" w:date="2020-06-04T14:26:00Z">
          <w:r w:rsidDel="00C744B2">
            <w:rPr>
              <w:lang w:val="en-AU"/>
            </w:rPr>
            <w:delText xml:space="preserve">- </w:delText>
          </w:r>
          <w:r w:rsidDel="00C744B2">
            <w:rPr>
              <w:lang w:val="en-AU"/>
            </w:rPr>
            <w:tab/>
          </w:r>
        </w:del>
      </w:ins>
      <w:ins w:id="439" w:author="Mihai Enescu" w:date="2020-04-30T14:16:00Z">
        <w:del w:id="440" w:author="Mihai Enescu - after RAN1#101" w:date="2020-06-04T14:26:00Z">
          <w:r w:rsidR="00EC7656" w:rsidDel="00C744B2">
            <w:rPr>
              <w:lang w:val="en-AU"/>
            </w:rPr>
            <w:delText>[</w:delText>
          </w:r>
        </w:del>
      </w:ins>
      <w:ins w:id="441" w:author="Mihai Enescu" w:date="2020-04-24T08:55:00Z">
        <w:del w:id="442"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43"/>
          <w:r w:rsidRPr="009F29A4" w:rsidDel="00C744B2">
            <w:rPr>
              <w:highlight w:val="yellow"/>
              <w:lang w:val="en-AU"/>
            </w:rPr>
            <w:delText>be scheduled or configured to</w:delText>
          </w:r>
        </w:del>
      </w:ins>
      <w:commentRangeEnd w:id="443"/>
      <w:ins w:id="444" w:author="Mihai Enescu" w:date="2020-04-24T09:01:00Z">
        <w:del w:id="445" w:author="Mihai Enescu - after RAN1#101" w:date="2020-06-04T14:26:00Z">
          <w:r w:rsidR="00575637" w:rsidDel="00C744B2">
            <w:rPr>
              <w:rStyle w:val="CommentReference"/>
            </w:rPr>
            <w:commentReference w:id="443"/>
          </w:r>
        </w:del>
      </w:ins>
      <w:ins w:id="446" w:author="Mihai Enescu" w:date="2020-04-24T08:55:00Z">
        <w:del w:id="447"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48" w:author="Mihai Enescu" w:date="2020-04-30T14:17:00Z">
        <w:del w:id="449" w:author="Mihai Enescu - after RAN1#101" w:date="2020-06-04T14:26:00Z">
          <w:r w:rsidR="00EC7656" w:rsidDel="00C744B2">
            <w:rPr>
              <w:lang w:val="en-AU"/>
            </w:rPr>
            <w:delText>on any of the two carriers [</w:delText>
          </w:r>
        </w:del>
      </w:ins>
      <w:ins w:id="450" w:author="Mihai Enescu" w:date="2020-04-24T08:55:00Z">
        <w:del w:id="451" w:author="Mihai Enescu - after RAN1#101" w:date="2020-06-04T14:26:00Z">
          <w:r w:rsidDel="00C744B2">
            <w:rPr>
              <w:lang w:val="en-AU"/>
            </w:rPr>
            <w:delText>immediately before</w:delText>
          </w:r>
        </w:del>
      </w:ins>
      <w:ins w:id="452" w:author="Mihai Enescu" w:date="2020-04-30T14:17:00Z">
        <w:del w:id="453" w:author="Mihai Enescu - after RAN1#101" w:date="2020-06-04T14:26:00Z">
          <w:r w:rsidR="00EC7656" w:rsidDel="00C744B2">
            <w:rPr>
              <w:lang w:val="en-AU"/>
            </w:rPr>
            <w:delText>]</w:delText>
          </w:r>
        </w:del>
      </w:ins>
      <w:ins w:id="454" w:author="Mihai Enescu" w:date="2020-04-24T08:55:00Z">
        <w:del w:id="455"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456" w:author="Mihai Enescu" w:date="2020-04-24T08:55:00Z"/>
          <w:lang w:val="en-AU"/>
        </w:rPr>
      </w:pPr>
      <w:ins w:id="457"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458" w:author="Mihai Enescu" w:date="2020-04-24T08:55:00Z"/>
          <w:del w:id="459" w:author="Mihai Enescu - after RAN1#101" w:date="2020-06-03T11:25:00Z"/>
          <w:lang w:val="en-US"/>
        </w:rPr>
      </w:pPr>
      <w:ins w:id="460" w:author="Mihai Enescu" w:date="2020-04-24T08:55:00Z">
        <w:del w:id="461"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lastRenderedPageBreak/>
        <w:t>&lt;omitted text&gt;</w:t>
      </w:r>
    </w:p>
    <w:p w14:paraId="25297CEA" w14:textId="77777777" w:rsidR="00CB7B0F" w:rsidRPr="0048482F" w:rsidRDefault="00CB7B0F" w:rsidP="00CB7B0F">
      <w:pPr>
        <w:pStyle w:val="Heading3"/>
        <w:rPr>
          <w:color w:val="000000"/>
        </w:rPr>
      </w:pPr>
      <w:bookmarkStart w:id="462" w:name="_Toc11352157"/>
      <w:bookmarkStart w:id="463" w:name="_Toc20318047"/>
      <w:bookmarkStart w:id="464" w:name="_Toc27299945"/>
      <w:bookmarkStart w:id="465" w:name="_Toc29673219"/>
      <w:bookmarkStart w:id="466" w:name="_Toc29673360"/>
      <w:bookmarkStart w:id="467" w:name="_Toc29674353"/>
      <w:r w:rsidRPr="0048482F">
        <w:rPr>
          <w:color w:val="000000"/>
        </w:rPr>
        <w:t>6.2.1</w:t>
      </w:r>
      <w:r w:rsidRPr="0048482F">
        <w:rPr>
          <w:color w:val="000000"/>
        </w:rPr>
        <w:tab/>
        <w:t>UE sounding procedure</w:t>
      </w:r>
      <w:bookmarkEnd w:id="462"/>
      <w:bookmarkEnd w:id="463"/>
      <w:bookmarkEnd w:id="464"/>
      <w:bookmarkEnd w:id="465"/>
      <w:bookmarkEnd w:id="466"/>
      <w:bookmarkEnd w:id="467"/>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468"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69"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470" w:author="Mihai Enescu - after RAN1#101" w:date="2020-06-04T11:56:00Z">
        <w:r w:rsidR="009F1BA4">
          <w:rPr>
            <w:i/>
            <w:vertAlign w:val="subscript"/>
            <w:lang w:val="en-US"/>
          </w:rPr>
          <w:t xml:space="preserve"> </w:t>
        </w:r>
        <w:r w:rsidR="009F1BA4">
          <w:rPr>
            <w:lang w:val="en-US"/>
          </w:rPr>
          <w:t xml:space="preserve">+ </w:t>
        </w:r>
        <w:r w:rsidR="009F1BA4" w:rsidRPr="00BF1A47">
          <w:rPr>
            <w:i/>
            <w:lang w:val="en-US"/>
          </w:rPr>
          <w:t>T</w:t>
        </w:r>
        <w:r w:rsidR="009F1BA4" w:rsidRPr="00BF1A47">
          <w:rPr>
            <w:i/>
            <w:vertAlign w:val="subscript"/>
            <w:lang w:val="en-US"/>
          </w:rPr>
          <w:t>switch</w:t>
        </w:r>
      </w:ins>
      <w:del w:id="471"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472"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473"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469"/>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474" w:author="Mihai Enescu - after RAN1#101" w:date="2020-06-04T12:00:00Z">
        <w:r>
          <w:rPr>
            <w:lang w:val="en-US"/>
          </w:rPr>
          <w:tab/>
          <w:t>-</w:t>
        </w:r>
        <w:r>
          <w:rPr>
            <w:lang w:val="en-US"/>
          </w:rPr>
          <w:tab/>
        </w:r>
      </w:ins>
      <w:ins w:id="475" w:author="Mihai Enescu - after RAN1#101" w:date="2020-06-04T11:59:00Z">
        <w:r w:rsidRPr="00BF1A47">
          <w:rPr>
            <w:i/>
            <w:lang w:val="en-US"/>
          </w:rPr>
          <w:t>T</w:t>
        </w:r>
        <w:r w:rsidRPr="00BF1A47">
          <w:rPr>
            <w:i/>
            <w:vertAlign w:val="subscript"/>
            <w:lang w:val="en-US"/>
          </w:rPr>
          <w:t>switch</w:t>
        </w:r>
        <w:r>
          <w:rPr>
            <w:lang w:val="en-US"/>
          </w:rPr>
          <w:t xml:space="preserve"> is defined in subclause 6.4</w:t>
        </w:r>
      </w:ins>
      <w:ins w:id="476" w:author="Mihai Enescu - after RAN1#101" w:date="2020-06-04T12:00:00Z">
        <w:r w:rsidR="00AC1B05">
          <w:rPr>
            <w:lang w:val="en-US"/>
          </w:rPr>
          <w:t>.</w:t>
        </w:r>
      </w:ins>
    </w:p>
    <w:p w14:paraId="274FEB42" w14:textId="77777777" w:rsidR="00CB7B0F" w:rsidRDefault="00CB7B0F" w:rsidP="00CB7B0F">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5D0D0599">
          <v:shape id="_x0000_i1029" type="#_x0000_t75" style="width:252.75pt;height:39.75pt" o:ole="">
            <v:imagedata r:id="rId32" o:title=""/>
          </v:shape>
          <o:OLEObject Type="Embed" ProgID="Equation.DSMT4" ShapeID="_x0000_i1029" DrawAspect="Content" ObjectID="_1653128596" r:id="rId33"/>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40010909" w14:textId="77777777" w:rsidR="00CB7B0F" w:rsidRDefault="00CB7B0F" w:rsidP="00CB7B0F">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02C471BE" w14:textId="77777777" w:rsidR="00CB7B0F" w:rsidRPr="00AB40E6" w:rsidRDefault="00CB7B0F" w:rsidP="00CB7B0F">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30" type="#_x0000_t75" style="width:24pt;height:15pt" o:ole="">
            <v:imagedata r:id="rId35" o:title=""/>
          </v:shape>
          <o:OLEObject Type="Embed" ProgID="Equation.DSMT4" ShapeID="_x0000_i1030" DrawAspect="Content" ObjectID="_1653128597" r:id="rId36"/>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54C46D6" w14:textId="77777777" w:rsidR="00CB7B0F" w:rsidRPr="00670BA1" w:rsidRDefault="00CB7B0F" w:rsidP="00CB7B0F">
      <w:pPr>
        <w:pStyle w:val="B1"/>
        <w:rPr>
          <w:rFonts w:eastAsia="SimSun"/>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1" type="#_x0000_t75" alt="" style="width:253.5pt;height:39pt;mso-width-percent:0;mso-height-percent:0;mso-width-percent:0;mso-height-percent:0" o:ole="">
            <v:imagedata r:id="rId32" o:title=""/>
          </v:shape>
          <o:OLEObject Type="Embed" ProgID="Equation.DSMT4" ShapeID="_x0000_i1031" DrawAspect="Content" ObjectID="_1653128598" r:id="rId39"/>
        </w:object>
      </w:r>
      <w:r w:rsidRPr="00670BA1">
        <w:rPr>
          <w:rFonts w:eastAsia="SimSun"/>
          <w:color w:val="000000" w:themeColor="text1"/>
          <w:lang w:val="en-US"/>
        </w:rPr>
        <w:t xml:space="preserve"> </w:t>
      </w:r>
      <w:r w:rsidRPr="00670BA1">
        <w:rPr>
          <w:rFonts w:eastAsia="SimSun"/>
          <w:color w:val="000000" w:themeColor="text1"/>
        </w:rPr>
        <w:t xml:space="preserve">where </w:t>
      </w:r>
    </w:p>
    <w:p w14:paraId="1A465E28" w14:textId="77777777" w:rsidR="00CB7B0F" w:rsidRPr="00670BA1" w:rsidRDefault="00CB7B0F" w:rsidP="00CB7B0F">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r w:rsidRPr="00670BA1">
        <w:rPr>
          <w:rFonts w:eastAsia="SimSun"/>
          <w:i/>
          <w:color w:val="000000" w:themeColor="text1"/>
        </w:rPr>
        <w:t xml:space="preserve">ffset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5BB73357">
          <v:shape id="_x0000_i1032" type="#_x0000_t75" alt="" style="width:24pt;height:15.75pt;mso-width-percent:0;mso-height-percent:0;mso-width-percent:0;mso-height-percent:0" o:ole="">
            <v:imagedata r:id="rId35" o:title=""/>
          </v:shape>
          <o:OLEObject Type="Embed" ProgID="Equation.DSMT4" ShapeID="_x0000_i1032" DrawAspect="Content" ObjectID="_1653128599" r:id="rId40"/>
        </w:object>
      </w:r>
      <w:r w:rsidRPr="00670BA1">
        <w:rPr>
          <w:color w:val="000000" w:themeColor="text1"/>
        </w:rPr>
        <w:t xml:space="preserve"> for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w:t>
      </w:r>
      <w:r>
        <w:rPr>
          <w:color w:val="000000"/>
        </w:rPr>
        <w:lastRenderedPageBreak/>
        <w:t>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477" w:name="_Hlk496825264"/>
      <w:bookmarkStart w:id="478"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479"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479"/>
      <w:del w:id="480" w:author="Mihai Enescu - after RAN1#101" w:date="2020-06-04T11:34:00Z">
        <w:r w:rsidRPr="004567DC" w:rsidDel="00D3264D">
          <w:rPr>
            <w:color w:val="000000"/>
            <w:position w:val="-16"/>
          </w:rPr>
          <w:object w:dxaOrig="4760" w:dyaOrig="440" w14:anchorId="7C09C581">
            <v:shape id="_x0000_i1033" type="#_x0000_t75" style="width:245.25pt;height:21.75pt" o:ole="">
              <v:imagedata r:id="rId41" o:title=""/>
            </v:shape>
            <o:OLEObject Type="Embed" ProgID="Equation.DSMT4" ShapeID="_x0000_i1033" DrawAspect="Content" ObjectID="_1653128600" r:id="rId42"/>
          </w:object>
        </w:r>
      </w:del>
      <w:ins w:id="481" w:author="Mihai Enescu - after RAN1#101" w:date="2020-06-04T11:34:00Z">
        <w:r w:rsidR="00D3264D" w:rsidRPr="004567DC">
          <w:rPr>
            <w:color w:val="000000"/>
            <w:position w:val="-16"/>
          </w:rPr>
          <w:object w:dxaOrig="5340" w:dyaOrig="440" w14:anchorId="384D30C5">
            <v:shape id="_x0000_i1034" type="#_x0000_t75" style="width:275.25pt;height:21.75pt" o:ole="">
              <v:imagedata r:id="rId43" o:title=""/>
            </v:shape>
            <o:OLEObject Type="Embed" ProgID="Equation.DSMT4" ShapeID="_x0000_i1034" DrawAspect="Content" ObjectID="_1653128601" r:id="rId44"/>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482"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482"/>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CDF3FBA" w:rsidR="00EA20E7" w:rsidRPr="002F16CF" w:rsidRDefault="00EA20E7" w:rsidP="00EA20E7">
      <w:pPr>
        <w:ind w:left="568" w:hanging="284"/>
        <w:rPr>
          <w:ins w:id="483" w:author="Mihai Enescu" w:date="2020-04-24T09:03:00Z"/>
        </w:rPr>
      </w:pPr>
      <w:ins w:id="484" w:author="Mihai Enescu" w:date="2020-04-24T09:03:00Z">
        <w:r w:rsidRPr="004567DC">
          <w:rPr>
            <w:lang w:val="en-AU"/>
          </w:rPr>
          <w:t>-</w:t>
        </w:r>
        <w:r w:rsidRPr="004567DC">
          <w:rPr>
            <w:lang w:val="en-AU"/>
          </w:rPr>
          <w:tab/>
        </w:r>
        <w:commentRangeStart w:id="485"/>
        <w:r w:rsidRPr="004567DC">
          <w:rPr>
            <w:lang w:val="en-AU"/>
          </w:rPr>
          <w:t xml:space="preserve">If </w:t>
        </w:r>
        <w:r>
          <w:rPr>
            <w:lang w:val="en-AU"/>
          </w:rPr>
          <w:t xml:space="preserve">uplink switching gap </w:t>
        </w:r>
      </w:ins>
      <w:ins w:id="486" w:author="Mihai Enescu" w:date="2020-05-01T18:21:00Z">
        <w:r w:rsidR="00746A50">
          <w:rPr>
            <w:lang w:val="en-AU"/>
          </w:rPr>
          <w:t xml:space="preserve">is triggered </w:t>
        </w:r>
      </w:ins>
      <w:ins w:id="487" w:author="Mihai Enescu" w:date="2020-04-24T09:03:00Z">
        <w:r>
          <w:rPr>
            <w:lang w:val="en-AU"/>
          </w:rPr>
          <w:t>as defined in subclause 6.1.</w:t>
        </w:r>
      </w:ins>
      <w:ins w:id="488" w:author="Mihai Enescu - after RAN1#101" w:date="2020-06-05T14:02:00Z">
        <w:r w:rsidR="008B0C93">
          <w:rPr>
            <w:lang w:val="en-AU"/>
          </w:rPr>
          <w:t>6</w:t>
        </w:r>
      </w:ins>
      <w:ins w:id="489" w:author="Mihai Enescu" w:date="2020-04-24T09:03:00Z">
        <w:del w:id="490" w:author="Mihai Enescu - after RAN1#101" w:date="2020-06-05T14:02:00Z">
          <w:r w:rsidDel="008B0C93">
            <w:rPr>
              <w:lang w:val="en-AU"/>
            </w:rPr>
            <w:delText>0</w:delText>
          </w:r>
        </w:del>
        <w:r>
          <w:rPr>
            <w:lang w:val="en-AU"/>
          </w:rPr>
          <w:t xml:space="preserve">, </w:t>
        </w:r>
      </w:ins>
      <w:ins w:id="491" w:author="Mihai Enescu - after RAN1#101" w:date="2020-06-04T11:37:00Z">
        <w:r w:rsidR="00A96E6D" w:rsidRPr="0070622F">
          <w:rPr>
            <w:i/>
            <w:position w:val="-12"/>
            <w:lang w:val="en-AU"/>
          </w:rPr>
          <w:object w:dxaOrig="420" w:dyaOrig="360" w14:anchorId="4248CFF3">
            <v:shape id="_x0000_i1035" type="#_x0000_t75" style="width:21pt;height:18pt" o:ole="">
              <v:imagedata r:id="rId45" o:title=""/>
            </v:shape>
            <o:OLEObject Type="Embed" ProgID="Equation.DSMT4" ShapeID="_x0000_i1035" DrawAspect="Content" ObjectID="_1653128602" r:id="rId46"/>
          </w:object>
        </w:r>
      </w:ins>
      <w:ins w:id="492" w:author="Mihai Enescu" w:date="2020-04-24T09:03:00Z">
        <w:del w:id="493"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494" w:author="Mihai Enescu - after RAN1#101" w:date="2020-06-04T11:41:00Z">
        <w:r w:rsidR="0070622F">
          <w:rPr>
            <w:lang w:val="en-AU"/>
          </w:rPr>
          <w:t xml:space="preserve"> and </w:t>
        </w:r>
      </w:ins>
      <w:bookmarkStart w:id="495" w:name="_Hlk42165618"/>
      <w:ins w:id="496" w:author="Mihai Enescu - after RAN1#101" w:date="2020-06-05T14:20:00Z">
        <w:r w:rsidR="00B34A44">
          <w:rPr>
            <w:lang w:val="en-AU"/>
          </w:rPr>
          <w:t>f</w:t>
        </w:r>
      </w:ins>
      <w:ins w:id="497" w:author="Mihai Enescu - after RAN1#101" w:date="2020-06-05T14:19:00Z">
        <w:r w:rsidR="00B34A44" w:rsidRPr="00B34A44">
          <w:rPr>
            <w:lang w:val="en-AU"/>
          </w:rPr>
          <w:t>or the UE configured with [uplinkTxSwitchingOption2]</w:t>
        </w:r>
        <w:r w:rsidR="00B34A44">
          <w:rPr>
            <w:lang w:val="en-AU"/>
          </w:rPr>
          <w:t xml:space="preserve"> </w:t>
        </w:r>
      </w:ins>
      <w:ins w:id="498" w:author="Mihai Enescu - after RAN1#101" w:date="2020-06-04T11:41:00Z">
        <w:r w:rsidR="0070622F" w:rsidRPr="004567DC">
          <w:rPr>
            <w:i/>
            <w:lang w:val="en-AU"/>
          </w:rPr>
          <w:t>µ</w:t>
        </w:r>
        <w:r w:rsidR="0070622F" w:rsidRPr="004567DC">
          <w:rPr>
            <w:i/>
            <w:vertAlign w:val="subscript"/>
            <w:lang w:val="en-AU"/>
          </w:rPr>
          <w:t>UL</w:t>
        </w:r>
        <w:r w:rsidR="0070622F" w:rsidRPr="0070622F">
          <w:rPr>
            <w:lang w:val="en-AU"/>
          </w:rPr>
          <w:t>=min(</w:t>
        </w:r>
      </w:ins>
      <w:ins w:id="499" w:author="Mihai Enescu - after RAN1#101" w:date="2020-06-04T11:42:00Z">
        <w:r w:rsidR="0070622F" w:rsidRPr="004567DC">
          <w:rPr>
            <w:i/>
            <w:lang w:val="en-AU"/>
          </w:rPr>
          <w:t>µ</w:t>
        </w:r>
        <w:r w:rsidR="0070622F" w:rsidRPr="004567DC">
          <w:rPr>
            <w:i/>
            <w:vertAlign w:val="subscript"/>
            <w:lang w:val="en-AU"/>
          </w:rPr>
          <w:t>UL</w:t>
        </w:r>
      </w:ins>
      <w:ins w:id="500" w:author="Mihai Enescu - after RAN1#101" w:date="2020-06-04T11:43:00Z">
        <w:r w:rsidR="0070622F">
          <w:rPr>
            <w:i/>
            <w:vertAlign w:val="subscript"/>
            <w:lang w:val="en-AU"/>
          </w:rPr>
          <w:t>,carrier1</w:t>
        </w:r>
      </w:ins>
      <w:ins w:id="501"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502" w:author="Mihai Enescu - after RAN1#101" w:date="2020-06-04T11:43:00Z">
        <w:r w:rsidR="0070622F">
          <w:rPr>
            <w:i/>
            <w:vertAlign w:val="subscript"/>
            <w:lang w:val="en-AU"/>
          </w:rPr>
          <w:t>,carrier2</w:t>
        </w:r>
      </w:ins>
      <w:ins w:id="503" w:author="Mihai Enescu - after RAN1#101" w:date="2020-06-04T11:41:00Z">
        <w:r w:rsidR="0070622F" w:rsidRPr="0070622F">
          <w:rPr>
            <w:lang w:val="en-AU"/>
          </w:rPr>
          <w:t>)</w:t>
        </w:r>
      </w:ins>
      <w:bookmarkEnd w:id="495"/>
      <w:ins w:id="504" w:author="Mihai Enescu" w:date="2020-04-24T09:03:00Z">
        <w:r>
          <w:rPr>
            <w:lang w:val="en-AU"/>
          </w:rPr>
          <w:t xml:space="preserve">, </w:t>
        </w:r>
        <w:r w:rsidRPr="004567DC">
          <w:rPr>
            <w:lang w:val="en-AU"/>
          </w:rPr>
          <w:t xml:space="preserve">otherwise </w:t>
        </w:r>
      </w:ins>
      <w:ins w:id="505" w:author="Mihai Enescu - after RAN1#101" w:date="2020-06-04T11:39:00Z">
        <w:r w:rsidR="00A96E6D" w:rsidRPr="00A96E6D">
          <w:rPr>
            <w:i/>
            <w:position w:val="-12"/>
            <w:lang w:val="en-AU"/>
          </w:rPr>
          <w:object w:dxaOrig="800" w:dyaOrig="360" w14:anchorId="7F0787F8">
            <v:shape id="_x0000_i1036" type="#_x0000_t75" style="width:39.75pt;height:18pt" o:ole="">
              <v:imagedata r:id="rId47" o:title=""/>
            </v:shape>
            <o:OLEObject Type="Embed" ProgID="Equation.DSMT4" ShapeID="_x0000_i1036" DrawAspect="Content" ObjectID="_1653128603" r:id="rId48"/>
          </w:object>
        </w:r>
      </w:ins>
      <w:ins w:id="506" w:author="Mihai Enescu" w:date="2020-04-24T09:03:00Z">
        <w:del w:id="507"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r w:rsidRPr="004567DC">
          <w:rPr>
            <w:lang w:val="en-AU"/>
          </w:rPr>
          <w:t>.</w:t>
        </w:r>
      </w:ins>
      <w:ins w:id="508" w:author="Mihai Enescu - after RAN1#101" w:date="2020-06-04T11:39:00Z">
        <w:r w:rsidR="00A96E6D">
          <w:rPr>
            <w:lang w:val="en-AU"/>
          </w:rPr>
          <w:t>.</w:t>
        </w:r>
      </w:ins>
      <w:ins w:id="509" w:author="Mihai Enescu" w:date="2020-04-24T09:03:00Z">
        <w:r w:rsidRPr="004567DC">
          <w:rPr>
            <w:lang w:val="en-AU"/>
          </w:rPr>
          <w:t xml:space="preserve"> </w:t>
        </w:r>
        <w:commentRangeEnd w:id="485"/>
        <w:r>
          <w:rPr>
            <w:rStyle w:val="CommentReference"/>
          </w:rPr>
          <w:commentReference w:id="485"/>
        </w:r>
      </w:ins>
    </w:p>
    <w:p w14:paraId="760B95CD" w14:textId="77777777" w:rsidR="0058067C" w:rsidRPr="004567DC" w:rsidRDefault="0058067C" w:rsidP="00EA57FB">
      <w:pPr>
        <w:ind w:left="568" w:hanging="284"/>
        <w:rPr>
          <w:lang w:val="en-AU"/>
        </w:rPr>
      </w:pPr>
    </w:p>
    <w:bookmarkEnd w:id="477"/>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7" type="#_x0000_t75" style="width:27.75pt;height:14.25pt" o:ole="">
            <v:imagedata r:id="rId49" o:title=""/>
          </v:shape>
          <o:OLEObject Type="Embed" ProgID="Equation.3" ShapeID="_x0000_i1037" DrawAspect="Content" ObjectID="_1653128604" r:id="rId50"/>
        </w:object>
      </w:r>
      <w:r w:rsidRPr="004567DC">
        <w:rPr>
          <w:color w:val="000000"/>
        </w:rPr>
        <w:t xml:space="preserve"> </w:t>
      </w:r>
      <w:r w:rsidRPr="004567DC">
        <w:rPr>
          <w:color w:val="000000"/>
          <w:lang w:val="en-AU"/>
        </w:rPr>
        <w:t>is used both in the case of normal and extended cyclic prefix.</w:t>
      </w:r>
    </w:p>
    <w:bookmarkEnd w:id="478"/>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8" type="#_x0000_t75" style="width:14.25pt;height:14.25pt" o:ole="">
                  <v:imagedata r:id="rId51" o:title=""/>
                </v:shape>
                <o:OLEObject Type="Embed" ProgID="Equation.3" ShapeID="_x0000_i1038" DrawAspect="Content" ObjectID="_1653128605" r:id="rId52"/>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9" type="#_x0000_t75" style="width:14.25pt;height:14.25pt" o:ole="">
                  <v:imagedata r:id="rId51" o:title=""/>
                </v:shape>
                <o:OLEObject Type="Embed" ProgID="Equation.3" ShapeID="_x0000_i1039" DrawAspect="Content" ObjectID="_1653128606" r:id="rId53"/>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9"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46" w:author="Mihai Enescu" w:date="2020-04-24T08:54:00Z" w:initials="ME">
    <w:p w14:paraId="6AE5A955" w14:textId="77777777" w:rsidR="005545D2" w:rsidRPr="00DE1688" w:rsidRDefault="005545D2"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5545D2" w:rsidRDefault="005545D2"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369" w:author="Mihai Enescu" w:date="2020-04-23T12:43:00Z" w:initials="ME">
    <w:p w14:paraId="4B469479" w14:textId="7288D64B" w:rsidR="005545D2" w:rsidRDefault="005545D2">
      <w:pPr>
        <w:pStyle w:val="CommentText"/>
      </w:pPr>
      <w:r>
        <w:rPr>
          <w:rStyle w:val="CommentReference"/>
        </w:rPr>
        <w:annotationRef/>
      </w:r>
      <w:r>
        <w:rPr>
          <w:noProof/>
        </w:rPr>
        <w:t>Carrier detrmination terminology needs to be aligned with other WGs.</w:t>
      </w:r>
    </w:p>
  </w:comment>
  <w:comment w:id="420"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43"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85" w:author="Mihai Enescu" w:date="2020-04-24T09:03:00Z" w:initials="ME">
    <w:p w14:paraId="3605A5EC" w14:textId="77777777" w:rsidR="005545D2" w:rsidRPr="00DE1688" w:rsidRDefault="005545D2"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 xml:space="preserve">If the UL switching period </w:t>
      </w:r>
      <w:proofErr w:type="gramStart"/>
      <w:r w:rsidRPr="00DE1688">
        <w:rPr>
          <w:rFonts w:ascii="Times" w:hAnsi="Times" w:cs="Times"/>
        </w:rPr>
        <w:t>actually exists</w:t>
      </w:r>
      <w:proofErr w:type="gramEnd"/>
      <w:r w:rsidRPr="00DE1688">
        <w:rPr>
          <w:rFonts w:ascii="Times" w:hAnsi="Times" w:cs="Times"/>
        </w:rPr>
        <w:t xml:space="preserve"> due to Tx switching</w:t>
      </w:r>
    </w:p>
    <w:p w14:paraId="646D4D95"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5545D2" w:rsidRPr="00DE1688" w:rsidRDefault="005545D2" w:rsidP="00EA20E7">
      <w:pPr>
        <w:rPr>
          <w:rFonts w:ascii="Calibri" w:hAnsi="Calibri"/>
          <w:b/>
          <w:bCs/>
          <w:lang w:val="en-US"/>
        </w:rPr>
      </w:pPr>
      <w:r w:rsidRPr="00DE1688">
        <w:rPr>
          <w:b/>
          <w:bCs/>
          <w:lang w:val="en-US"/>
        </w:rPr>
        <w:t>RAN1#100e</w:t>
      </w:r>
    </w:p>
    <w:p w14:paraId="7CD18808" w14:textId="77777777" w:rsidR="005545D2" w:rsidRPr="00DE1688" w:rsidRDefault="005545D2"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5545D2" w:rsidRPr="00EA20E7" w:rsidRDefault="005545D2"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04E9D" w15:done="0"/>
  <w15:commentEx w15:paraId="4215E934" w15:done="0"/>
  <w15:commentEx w15:paraId="4B469479" w15:done="0"/>
  <w15:commentEx w15:paraId="7286D4AA" w15:done="0"/>
  <w15:commentEx w15:paraId="7DC1919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3A689" w14:textId="77777777" w:rsidR="006F1444" w:rsidRDefault="006F1444">
      <w:r>
        <w:separator/>
      </w:r>
    </w:p>
  </w:endnote>
  <w:endnote w:type="continuationSeparator" w:id="0">
    <w:p w14:paraId="19C8C02C" w14:textId="77777777" w:rsidR="006F1444" w:rsidRDefault="006F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5545D2" w:rsidRDefault="00554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5545D2" w:rsidRDefault="00554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5545D2" w:rsidRDefault="0055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E7B24" w14:textId="77777777" w:rsidR="006F1444" w:rsidRDefault="006F1444">
      <w:r>
        <w:separator/>
      </w:r>
    </w:p>
  </w:footnote>
  <w:footnote w:type="continuationSeparator" w:id="0">
    <w:p w14:paraId="5629ADF1" w14:textId="77777777" w:rsidR="006F1444" w:rsidRDefault="006F1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5545D2" w:rsidRDefault="00554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5545D2" w:rsidRDefault="00554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5545D2" w:rsidRDefault="005545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5545D2" w:rsidRDefault="005545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5545D2" w:rsidRDefault="00554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7"/>
    <w:rsid w:val="00003A58"/>
    <w:rsid w:val="00014DCC"/>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3DF6"/>
    <w:rsid w:val="00187E2D"/>
    <w:rsid w:val="00192C46"/>
    <w:rsid w:val="00195169"/>
    <w:rsid w:val="001958BD"/>
    <w:rsid w:val="001A08B3"/>
    <w:rsid w:val="001A67DA"/>
    <w:rsid w:val="001A7922"/>
    <w:rsid w:val="001A7B60"/>
    <w:rsid w:val="001B1C17"/>
    <w:rsid w:val="001B52F0"/>
    <w:rsid w:val="001B7A65"/>
    <w:rsid w:val="001E0FCD"/>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2F16CF"/>
    <w:rsid w:val="00305409"/>
    <w:rsid w:val="0030713A"/>
    <w:rsid w:val="003346A1"/>
    <w:rsid w:val="003414C8"/>
    <w:rsid w:val="003609EF"/>
    <w:rsid w:val="0036231A"/>
    <w:rsid w:val="00374DD4"/>
    <w:rsid w:val="003807CF"/>
    <w:rsid w:val="00384B18"/>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6947"/>
    <w:rsid w:val="00547111"/>
    <w:rsid w:val="005545D2"/>
    <w:rsid w:val="005637C9"/>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E21FB"/>
    <w:rsid w:val="006F1444"/>
    <w:rsid w:val="00702669"/>
    <w:rsid w:val="00703348"/>
    <w:rsid w:val="00705185"/>
    <w:rsid w:val="00706194"/>
    <w:rsid w:val="0070622F"/>
    <w:rsid w:val="00746A50"/>
    <w:rsid w:val="00753C55"/>
    <w:rsid w:val="0076251A"/>
    <w:rsid w:val="00792342"/>
    <w:rsid w:val="007977A8"/>
    <w:rsid w:val="007B512A"/>
    <w:rsid w:val="007B52E9"/>
    <w:rsid w:val="007C2097"/>
    <w:rsid w:val="007D6A07"/>
    <w:rsid w:val="007F3892"/>
    <w:rsid w:val="007F7259"/>
    <w:rsid w:val="008040A8"/>
    <w:rsid w:val="008063ED"/>
    <w:rsid w:val="008279FA"/>
    <w:rsid w:val="00844853"/>
    <w:rsid w:val="00846534"/>
    <w:rsid w:val="008626E7"/>
    <w:rsid w:val="0087011A"/>
    <w:rsid w:val="00870EE7"/>
    <w:rsid w:val="008863B9"/>
    <w:rsid w:val="00891DD9"/>
    <w:rsid w:val="00893454"/>
    <w:rsid w:val="008A45A6"/>
    <w:rsid w:val="008B0C93"/>
    <w:rsid w:val="008B21CA"/>
    <w:rsid w:val="008C7D0A"/>
    <w:rsid w:val="008D53DE"/>
    <w:rsid w:val="008F686C"/>
    <w:rsid w:val="00912AB6"/>
    <w:rsid w:val="009148DE"/>
    <w:rsid w:val="00941E30"/>
    <w:rsid w:val="00975D06"/>
    <w:rsid w:val="009777D9"/>
    <w:rsid w:val="009807DF"/>
    <w:rsid w:val="00983AB4"/>
    <w:rsid w:val="00987DC3"/>
    <w:rsid w:val="00991B88"/>
    <w:rsid w:val="009A5753"/>
    <w:rsid w:val="009A579D"/>
    <w:rsid w:val="009A7B88"/>
    <w:rsid w:val="009E3297"/>
    <w:rsid w:val="009F08A1"/>
    <w:rsid w:val="009F1BA4"/>
    <w:rsid w:val="009F50C3"/>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D1CD8"/>
    <w:rsid w:val="00AE34FC"/>
    <w:rsid w:val="00AF72F1"/>
    <w:rsid w:val="00B07CF3"/>
    <w:rsid w:val="00B16A5D"/>
    <w:rsid w:val="00B258BB"/>
    <w:rsid w:val="00B25E9B"/>
    <w:rsid w:val="00B309FC"/>
    <w:rsid w:val="00B34A44"/>
    <w:rsid w:val="00B34E3F"/>
    <w:rsid w:val="00B44963"/>
    <w:rsid w:val="00B52814"/>
    <w:rsid w:val="00B67B97"/>
    <w:rsid w:val="00B968C8"/>
    <w:rsid w:val="00BA13E2"/>
    <w:rsid w:val="00BA3EC5"/>
    <w:rsid w:val="00BA51D9"/>
    <w:rsid w:val="00BB5DFC"/>
    <w:rsid w:val="00BD0D3B"/>
    <w:rsid w:val="00BD279D"/>
    <w:rsid w:val="00BD6BB8"/>
    <w:rsid w:val="00BD6DC3"/>
    <w:rsid w:val="00BE47DF"/>
    <w:rsid w:val="00BE6DBA"/>
    <w:rsid w:val="00BF1A47"/>
    <w:rsid w:val="00C020CB"/>
    <w:rsid w:val="00C07656"/>
    <w:rsid w:val="00C254B5"/>
    <w:rsid w:val="00C26E2E"/>
    <w:rsid w:val="00C27B85"/>
    <w:rsid w:val="00C4538A"/>
    <w:rsid w:val="00C53545"/>
    <w:rsid w:val="00C66BA2"/>
    <w:rsid w:val="00C744B2"/>
    <w:rsid w:val="00C81185"/>
    <w:rsid w:val="00C818ED"/>
    <w:rsid w:val="00C95985"/>
    <w:rsid w:val="00CA5350"/>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A271A"/>
    <w:rsid w:val="00DE1FDF"/>
    <w:rsid w:val="00DE34CF"/>
    <w:rsid w:val="00E04910"/>
    <w:rsid w:val="00E13F3D"/>
    <w:rsid w:val="00E210FF"/>
    <w:rsid w:val="00E33C4C"/>
    <w:rsid w:val="00E34898"/>
    <w:rsid w:val="00E4577C"/>
    <w:rsid w:val="00E46ACB"/>
    <w:rsid w:val="00E56711"/>
    <w:rsid w:val="00E602BE"/>
    <w:rsid w:val="00E664CA"/>
    <w:rsid w:val="00E8672C"/>
    <w:rsid w:val="00E949FE"/>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59E"/>
    <w:rsid w:val="00F645E9"/>
    <w:rsid w:val="00F67E2D"/>
    <w:rsid w:val="00F87C04"/>
    <w:rsid w:val="00F947F1"/>
    <w:rsid w:val="00FA2530"/>
    <w:rsid w:val="00FA453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Emphasis">
    <w:name w:val="Emphasis"/>
    <w:uiPriority w:val="20"/>
    <w:qFormat/>
    <w:rsid w:val="00CB7B0F"/>
    <w:rPr>
      <w:i/>
      <w:iC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7B0F"/>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6.bin"/><Relationship Id="rId21" Type="http://schemas.openxmlformats.org/officeDocument/2006/relationships/header" Target="header3.xml"/><Relationship Id="rId34" Type="http://schemas.openxmlformats.org/officeDocument/2006/relationships/image" Target="media/image5.wmf"/><Relationship Id="rId42" Type="http://schemas.openxmlformats.org/officeDocument/2006/relationships/oleObject" Target="embeddings/oleObject8.bin"/><Relationship Id="rId47" Type="http://schemas.openxmlformats.org/officeDocument/2006/relationships/image" Target="media/image12.wmf"/><Relationship Id="rId50" Type="http://schemas.openxmlformats.org/officeDocument/2006/relationships/oleObject" Target="embeddings/oleObject12.bin"/><Relationship Id="rId55"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4.bin"/><Relationship Id="rId38" Type="http://schemas.openxmlformats.org/officeDocument/2006/relationships/image" Target="media/image8.wmf"/><Relationship Id="rId46" Type="http://schemas.openxmlformats.org/officeDocument/2006/relationships/oleObject" Target="embeddings/oleObject10.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comments" Target="comments.xml"/><Relationship Id="rId41" Type="http://schemas.openxmlformats.org/officeDocument/2006/relationships/image" Target="media/image9.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4.wmf"/><Relationship Id="rId37" Type="http://schemas.openxmlformats.org/officeDocument/2006/relationships/image" Target="media/image7.wmf"/><Relationship Id="rId40" Type="http://schemas.openxmlformats.org/officeDocument/2006/relationships/oleObject" Target="embeddings/oleObject7.bin"/><Relationship Id="rId45" Type="http://schemas.openxmlformats.org/officeDocument/2006/relationships/image" Target="media/image11.wmf"/><Relationship Id="rId53" Type="http://schemas.openxmlformats.org/officeDocument/2006/relationships/oleObject" Target="embeddings/oleObject14.bin"/><Relationship Id="rId58"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5.bin"/><Relationship Id="rId49" Type="http://schemas.openxmlformats.org/officeDocument/2006/relationships/image" Target="media/image13.wmf"/><Relationship Id="rId57"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4" Type="http://schemas.openxmlformats.org/officeDocument/2006/relationships/oleObject" Target="embeddings/oleObject9.bin"/><Relationship Id="rId52"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microsoft.com/office/2011/relationships/commentsExtended" Target="commentsExtended.xml"/><Relationship Id="rId35" Type="http://schemas.openxmlformats.org/officeDocument/2006/relationships/image" Target="media/image6.wmf"/><Relationship Id="rId43" Type="http://schemas.openxmlformats.org/officeDocument/2006/relationships/image" Target="media/image10.wmf"/><Relationship Id="rId48" Type="http://schemas.openxmlformats.org/officeDocument/2006/relationships/oleObject" Target="embeddings/oleObject11.bin"/><Relationship Id="rId56"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image" Target="media/image14.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3.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4.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654F47-FE97-4423-B801-541B99983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7</Pages>
  <Words>3386</Words>
  <Characters>19301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39</cp:revision>
  <cp:lastPrinted>1899-12-31T23:00:00Z</cp:lastPrinted>
  <dcterms:created xsi:type="dcterms:W3CDTF">2020-06-03T07:27:00Z</dcterms:created>
  <dcterms:modified xsi:type="dcterms:W3CDTF">2020-06-08T09:42:00Z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